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1121A" w14:textId="6B1D147D" w:rsidR="002B0450" w:rsidRPr="00644B63" w:rsidRDefault="002B0450" w:rsidP="002B0450">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val="en-GB"/>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Pr="00925E15">
        <w:rPr>
          <w:rFonts w:ascii="Arial" w:eastAsia="MS Mincho" w:hAnsi="Arial" w:cs="Arial"/>
          <w:b/>
          <w:sz w:val="24"/>
          <w:lang w:val="en-GB" w:eastAsia="x-none"/>
        </w:rPr>
        <w:t xml:space="preserve"> Meeting #1</w:t>
      </w:r>
      <w:r>
        <w:rPr>
          <w:rFonts w:ascii="Arial" w:eastAsia="MS Mincho" w:hAnsi="Arial" w:cs="Arial"/>
          <w:b/>
          <w:sz w:val="24"/>
          <w:lang w:val="en-GB" w:eastAsia="x-none"/>
        </w:rPr>
        <w:t>2</w:t>
      </w:r>
      <w:r w:rsidR="00644B63">
        <w:rPr>
          <w:rFonts w:ascii="Arial" w:eastAsiaTheme="minorEastAsia" w:hAnsi="Arial" w:cs="Arial" w:hint="eastAsia"/>
          <w:b/>
          <w:sz w:val="24"/>
          <w:lang w:val="en-GB"/>
        </w:rPr>
        <w:t>7</w:t>
      </w:r>
      <w:r>
        <w:rPr>
          <w:rFonts w:ascii="Arial" w:eastAsiaTheme="minorEastAsia" w:hAnsi="Arial" w:cs="Arial" w:hint="eastAsia"/>
          <w:b/>
          <w:sz w:val="24"/>
          <w:lang w:val="en-GB"/>
        </w:rPr>
        <w:t xml:space="preserve">       </w:t>
      </w:r>
      <w:r>
        <w:rPr>
          <w:rFonts w:ascii="Arial" w:eastAsia="MS Mincho" w:hAnsi="Arial" w:cs="Arial"/>
          <w:b/>
          <w:sz w:val="24"/>
          <w:lang w:val="en-GB" w:eastAsia="x-none"/>
        </w:rPr>
        <w:t xml:space="preserve">                                                             </w:t>
      </w:r>
      <w:r w:rsidR="00F63056" w:rsidRPr="00F63056">
        <w:rPr>
          <w:rFonts w:ascii="Arial" w:eastAsia="MS Mincho" w:hAnsi="Arial" w:cs="Arial"/>
          <w:b/>
          <w:sz w:val="24"/>
          <w:lang w:val="en-GB" w:eastAsia="x-none"/>
        </w:rPr>
        <w:t>R3-250359</w:t>
      </w:r>
    </w:p>
    <w:p w14:paraId="4A40721F" w14:textId="043930A5" w:rsidR="002B0450" w:rsidRPr="00925E15" w:rsidRDefault="00644B63" w:rsidP="002B0450">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sidRPr="001A0A81">
        <w:rPr>
          <w:rFonts w:ascii="Arial" w:eastAsia="MS Mincho" w:hAnsi="Arial" w:cs="Arial"/>
          <w:b/>
          <w:sz w:val="24"/>
          <w:lang w:eastAsia="x-none"/>
        </w:rPr>
        <w:t>Athens, Greece</w:t>
      </w:r>
      <w:r>
        <w:rPr>
          <w:rFonts w:ascii="Arial" w:eastAsia="MS Mincho" w:hAnsi="Arial" w:cs="Arial"/>
          <w:b/>
          <w:sz w:val="24"/>
          <w:lang w:eastAsia="x-none"/>
        </w:rPr>
        <w:t xml:space="preserve">, </w:t>
      </w:r>
      <w:r w:rsidRPr="001A0A81">
        <w:rPr>
          <w:rFonts w:ascii="Arial" w:eastAsia="MS Mincho" w:hAnsi="Arial" w:cs="Arial"/>
          <w:b/>
          <w:sz w:val="24"/>
          <w:lang w:eastAsia="x-none"/>
        </w:rPr>
        <w:t>Feb 17</w:t>
      </w:r>
      <w:r w:rsidRPr="001A0A81">
        <w:rPr>
          <w:rFonts w:ascii="Arial" w:eastAsia="MS Mincho" w:hAnsi="Arial" w:cs="Arial"/>
          <w:b/>
          <w:sz w:val="24"/>
          <w:vertAlign w:val="superscript"/>
          <w:lang w:eastAsia="x-none"/>
        </w:rPr>
        <w:t>th</w:t>
      </w:r>
      <w:r w:rsidRPr="001A0A81">
        <w:rPr>
          <w:rFonts w:ascii="Arial" w:eastAsia="MS Mincho" w:hAnsi="Arial" w:cs="Arial"/>
          <w:b/>
          <w:sz w:val="24"/>
          <w:lang w:eastAsia="x-none"/>
        </w:rPr>
        <w:t>–21</w:t>
      </w:r>
      <w:r w:rsidRPr="001A0A81">
        <w:rPr>
          <w:rFonts w:ascii="Arial" w:eastAsia="MS Mincho" w:hAnsi="Arial" w:cs="Arial"/>
          <w:b/>
          <w:sz w:val="24"/>
          <w:vertAlign w:val="superscript"/>
          <w:lang w:eastAsia="x-none"/>
        </w:rPr>
        <w:t>st</w:t>
      </w:r>
      <w:r w:rsidRPr="001A0A81">
        <w:rPr>
          <w:rFonts w:ascii="Arial" w:eastAsia="MS Mincho" w:hAnsi="Arial" w:cs="Arial"/>
          <w:b/>
          <w:sz w:val="24"/>
          <w:lang w:eastAsia="x-none"/>
        </w:rPr>
        <w:t>, 2025</w:t>
      </w:r>
    </w:p>
    <w:p w14:paraId="45CB4A9B" w14:textId="77777777" w:rsidR="00F23F86" w:rsidRPr="002B0450" w:rsidRDefault="00F23F86" w:rsidP="00F23F86">
      <w:pPr>
        <w:pStyle w:val="a7"/>
        <w:rPr>
          <w:sz w:val="22"/>
          <w:szCs w:val="22"/>
          <w:lang w:val="en-GB"/>
        </w:rPr>
      </w:pPr>
    </w:p>
    <w:p w14:paraId="4582F98B" w14:textId="77777777" w:rsidR="005C61E7" w:rsidRDefault="005C61E7" w:rsidP="005C61E7">
      <w:pPr>
        <w:tabs>
          <w:tab w:val="left" w:pos="1985"/>
        </w:tabs>
        <w:overflowPunct w:val="0"/>
        <w:autoSpaceDE w:val="0"/>
        <w:autoSpaceDN w:val="0"/>
        <w:adjustRightInd w:val="0"/>
        <w:spacing w:afterLines="50" w:after="120"/>
        <w:textAlignment w:val="baseline"/>
        <w:rPr>
          <w:rFonts w:ascii="Arial" w:eastAsiaTheme="minorEastAsia" w:hAnsi="Arial" w:cs="Arial"/>
          <w:b/>
          <w:sz w:val="24"/>
          <w:lang w:val="en-GB"/>
        </w:rPr>
      </w:pPr>
      <w:bookmarkStart w:id="0" w:name="_Hlk149827936"/>
      <w:r w:rsidRPr="00AC0DEF">
        <w:rPr>
          <w:rFonts w:ascii="Arial" w:hAnsi="Arial" w:cs="Arial"/>
          <w:b/>
          <w:sz w:val="24"/>
          <w:lang w:val="en-GB"/>
        </w:rPr>
        <w:t>Agenda Item:</w:t>
      </w:r>
      <w:bookmarkStart w:id="1" w:name="Source"/>
      <w:bookmarkEnd w:id="1"/>
      <w:r w:rsidRPr="00AC0DEF">
        <w:rPr>
          <w:rFonts w:ascii="Arial" w:hAnsi="Arial" w:cs="Arial"/>
          <w:b/>
          <w:sz w:val="24"/>
          <w:lang w:val="en-GB"/>
        </w:rPr>
        <w:tab/>
      </w:r>
      <w:r>
        <w:rPr>
          <w:rFonts w:ascii="Arial" w:eastAsiaTheme="minorEastAsia" w:hAnsi="Arial" w:cs="Arial" w:hint="eastAsia"/>
          <w:b/>
          <w:sz w:val="24"/>
          <w:lang w:val="en-GB"/>
        </w:rPr>
        <w:t>1</w:t>
      </w:r>
      <w:r>
        <w:rPr>
          <w:rFonts w:ascii="Arial" w:hAnsi="Arial" w:cs="Arial"/>
          <w:b/>
          <w:sz w:val="24"/>
          <w:lang w:val="en-GB"/>
        </w:rPr>
        <w:t>2.</w:t>
      </w:r>
      <w:r>
        <w:rPr>
          <w:rFonts w:ascii="Arial" w:eastAsiaTheme="minorEastAsia" w:hAnsi="Arial" w:cs="Arial" w:hint="eastAsia"/>
          <w:b/>
          <w:sz w:val="24"/>
          <w:lang w:val="en-GB"/>
        </w:rPr>
        <w:t>3</w:t>
      </w: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Source:</w:t>
      </w:r>
      <w:r w:rsidRPr="00AC0DEF">
        <w:rPr>
          <w:rFonts w:ascii="Arial" w:hAnsi="Arial" w:cs="Arial"/>
          <w:b/>
          <w:sz w:val="24"/>
          <w:lang w:val="en-GB"/>
        </w:rPr>
        <w:tab/>
        <w:t xml:space="preserve">CATT </w:t>
      </w:r>
    </w:p>
    <w:p w14:paraId="042A7C87" w14:textId="5098E6CB" w:rsidR="005C61E7" w:rsidRDefault="00E3725B" w:rsidP="005C61E7">
      <w:pPr>
        <w:tabs>
          <w:tab w:val="left" w:pos="1985"/>
        </w:tabs>
        <w:overflowPunct w:val="0"/>
        <w:autoSpaceDE w:val="0"/>
        <w:autoSpaceDN w:val="0"/>
        <w:adjustRightInd w:val="0"/>
        <w:spacing w:afterLines="50" w:after="120"/>
        <w:textAlignment w:val="baseline"/>
        <w:rPr>
          <w:rFonts w:ascii="Arial" w:eastAsiaTheme="minorEastAsia" w:hAnsi="Arial" w:cs="Arial"/>
          <w:b/>
          <w:sz w:val="24"/>
          <w:lang w:val="en-GB"/>
        </w:rPr>
      </w:pPr>
      <w:r w:rsidRPr="00AC0DEF">
        <w:rPr>
          <w:rFonts w:ascii="Arial" w:hAnsi="Arial" w:cs="Arial"/>
          <w:b/>
          <w:sz w:val="24"/>
          <w:lang w:val="en-GB"/>
        </w:rPr>
        <w:t>Title:</w:t>
      </w:r>
      <w:bookmarkStart w:id="2" w:name="Title"/>
      <w:bookmarkEnd w:id="2"/>
      <w:r w:rsidRPr="00AC0DEF">
        <w:rPr>
          <w:rFonts w:ascii="Arial" w:hAnsi="Arial" w:cs="Arial"/>
          <w:b/>
          <w:sz w:val="24"/>
          <w:lang w:val="en-GB"/>
        </w:rPr>
        <w:tab/>
      </w:r>
      <w:r w:rsidR="00F63056">
        <w:rPr>
          <w:rFonts w:ascii="Arial" w:eastAsia="宋体" w:hAnsi="Arial" w:cs="Arial"/>
          <w:b/>
          <w:kern w:val="0"/>
          <w:sz w:val="24"/>
          <w:szCs w:val="24"/>
        </w:rPr>
        <w:t>(</w:t>
      </w:r>
      <w:r w:rsidR="00D75FDF" w:rsidRPr="00ED194B">
        <w:rPr>
          <w:rFonts w:ascii="Arial" w:eastAsia="宋体" w:hAnsi="Arial" w:cs="Arial"/>
          <w:b/>
          <w:kern w:val="0"/>
          <w:sz w:val="24"/>
          <w:szCs w:val="24"/>
        </w:rPr>
        <w:t xml:space="preserve">TP for BLCR </w:t>
      </w:r>
      <w:r w:rsidR="00F63056">
        <w:rPr>
          <w:rFonts w:ascii="Arial" w:eastAsia="宋体" w:hAnsi="Arial" w:cs="Arial"/>
          <w:b/>
          <w:kern w:val="0"/>
          <w:sz w:val="24"/>
          <w:szCs w:val="24"/>
        </w:rPr>
        <w:t>for</w:t>
      </w:r>
      <w:r w:rsidR="00D75FDF" w:rsidRPr="00ED194B">
        <w:rPr>
          <w:rFonts w:ascii="Arial" w:eastAsia="宋体" w:hAnsi="Arial" w:cs="Arial"/>
          <w:b/>
          <w:kern w:val="0"/>
          <w:sz w:val="24"/>
          <w:szCs w:val="24"/>
        </w:rPr>
        <w:t xml:space="preserve"> </w:t>
      </w:r>
      <w:r w:rsidR="00F63056">
        <w:rPr>
          <w:rFonts w:ascii="Arial" w:eastAsia="宋体" w:hAnsi="Arial" w:cs="Arial"/>
          <w:b/>
          <w:kern w:val="0"/>
          <w:sz w:val="24"/>
          <w:szCs w:val="24"/>
        </w:rPr>
        <w:t xml:space="preserve">TS </w:t>
      </w:r>
      <w:r w:rsidR="00D75FDF" w:rsidRPr="00ED194B">
        <w:rPr>
          <w:rFonts w:ascii="Arial" w:eastAsia="宋体" w:hAnsi="Arial" w:cs="Arial"/>
          <w:b/>
          <w:kern w:val="0"/>
          <w:sz w:val="24"/>
          <w:szCs w:val="24"/>
        </w:rPr>
        <w:t>38.300</w:t>
      </w:r>
      <w:r w:rsidR="00F63056">
        <w:rPr>
          <w:rFonts w:ascii="Arial" w:eastAsia="宋体" w:hAnsi="Arial" w:cs="Arial"/>
          <w:b/>
          <w:kern w:val="0"/>
          <w:sz w:val="24"/>
          <w:szCs w:val="24"/>
        </w:rPr>
        <w:t>)</w:t>
      </w:r>
      <w:r w:rsidR="00D75FDF" w:rsidRPr="00ED194B">
        <w:rPr>
          <w:rFonts w:ascii="Arial" w:eastAsia="宋体" w:hAnsi="Arial" w:cs="Arial"/>
          <w:b/>
          <w:kern w:val="0"/>
          <w:sz w:val="24"/>
          <w:szCs w:val="24"/>
        </w:rPr>
        <w:t xml:space="preserve"> Introduction of </w:t>
      </w:r>
      <w:r w:rsidR="001B62AE">
        <w:rPr>
          <w:rFonts w:ascii="Arial" w:eastAsia="宋体" w:hAnsi="Arial" w:cs="Arial"/>
          <w:b/>
          <w:kern w:val="0"/>
          <w:sz w:val="24"/>
          <w:szCs w:val="24"/>
        </w:rPr>
        <w:t>f</w:t>
      </w:r>
      <w:r w:rsidR="00D75FDF" w:rsidRPr="00ED194B">
        <w:rPr>
          <w:rFonts w:ascii="Arial" w:eastAsia="宋体" w:hAnsi="Arial" w:cs="Arial"/>
          <w:b/>
          <w:kern w:val="0"/>
          <w:sz w:val="24"/>
          <w:szCs w:val="24"/>
        </w:rPr>
        <w:t xml:space="preserve">unctional </w:t>
      </w:r>
      <w:r w:rsidR="001B62AE">
        <w:rPr>
          <w:rFonts w:ascii="Arial" w:eastAsia="宋体" w:hAnsi="Arial" w:cs="Arial"/>
          <w:b/>
          <w:kern w:val="0"/>
          <w:sz w:val="24"/>
          <w:szCs w:val="24"/>
        </w:rPr>
        <w:t>s</w:t>
      </w:r>
      <w:r w:rsidR="00D75FDF" w:rsidRPr="00ED194B">
        <w:rPr>
          <w:rFonts w:ascii="Arial" w:eastAsia="宋体" w:hAnsi="Arial" w:cs="Arial"/>
          <w:b/>
          <w:kern w:val="0"/>
          <w:sz w:val="24"/>
          <w:szCs w:val="24"/>
        </w:rPr>
        <w:t>plit</w:t>
      </w:r>
      <w:bookmarkEnd w:id="0"/>
      <w:r w:rsidR="003D5AEC" w:rsidRPr="00ED194B">
        <w:rPr>
          <w:rFonts w:ascii="Arial" w:eastAsia="宋体" w:hAnsi="Arial" w:cs="Arial" w:hint="eastAsia"/>
          <w:b/>
          <w:kern w:val="0"/>
          <w:sz w:val="24"/>
          <w:szCs w:val="24"/>
        </w:rPr>
        <w:t xml:space="preserve"> </w:t>
      </w:r>
      <w:r w:rsidR="003D5AEC" w:rsidRPr="00ED194B">
        <w:rPr>
          <w:rFonts w:ascii="Arial" w:eastAsia="宋体" w:hAnsi="Arial" w:cs="Arial"/>
          <w:b/>
          <w:kern w:val="0"/>
          <w:sz w:val="24"/>
          <w:szCs w:val="24"/>
        </w:rPr>
        <w:t xml:space="preserve">for NR </w:t>
      </w:r>
      <w:proofErr w:type="spellStart"/>
      <w:r w:rsidR="003D5AEC" w:rsidRPr="00ED194B">
        <w:rPr>
          <w:rFonts w:ascii="Arial" w:eastAsia="宋体" w:hAnsi="Arial" w:cs="Arial"/>
          <w:b/>
          <w:kern w:val="0"/>
          <w:sz w:val="24"/>
          <w:szCs w:val="24"/>
        </w:rPr>
        <w:t>Femto</w:t>
      </w:r>
      <w:proofErr w:type="spellEnd"/>
    </w:p>
    <w:p w14:paraId="0A06208E" w14:textId="18DD5737"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3" w:name="DocumentFor"/>
      <w:bookmarkEnd w:id="3"/>
      <w:r w:rsidR="00F63056">
        <w:rPr>
          <w:rFonts w:ascii="Arial" w:hAnsi="Arial" w:cs="Arial"/>
          <w:b/>
          <w:sz w:val="24"/>
          <w:lang w:val="en-GB"/>
        </w:rPr>
        <w:t>Approval</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5" w:name="OLE_LINK1"/>
      <w:bookmarkStart w:id="6" w:name="OLE_LINK2"/>
      <w:bookmarkEnd w:id="4"/>
    </w:p>
    <w:p w14:paraId="1A765DCA" w14:textId="34E46D59" w:rsidR="00AC292A" w:rsidRDefault="00F21A34" w:rsidP="00D71D2F">
      <w:pPr>
        <w:pStyle w:val="a2"/>
        <w:spacing w:before="240" w:after="240"/>
        <w:rPr>
          <w:rFonts w:ascii="Arial" w:eastAsiaTheme="minorEastAsia" w:hAnsi="Arial" w:cs="Arial"/>
          <w:lang w:val="en-GB" w:eastAsia="zh-CN"/>
        </w:rPr>
      </w:pPr>
      <w:r w:rsidRPr="00F21A34">
        <w:rPr>
          <w:rFonts w:ascii="Arial" w:eastAsiaTheme="minorEastAsia" w:hAnsi="Arial" w:cs="Arial"/>
          <w:lang w:val="en-GB" w:eastAsia="zh-CN"/>
        </w:rPr>
        <w:t>Th</w:t>
      </w:r>
      <w:r w:rsidR="001B62AE">
        <w:rPr>
          <w:rFonts w:ascii="Arial" w:eastAsiaTheme="minorEastAsia" w:hAnsi="Arial" w:cs="Arial"/>
          <w:lang w:val="en-GB" w:eastAsia="zh-CN"/>
        </w:rPr>
        <w:t>e</w:t>
      </w:r>
      <w:r w:rsidRPr="00F21A34">
        <w:rPr>
          <w:rFonts w:ascii="Arial" w:eastAsiaTheme="minorEastAsia" w:hAnsi="Arial" w:cs="Arial"/>
          <w:lang w:val="en-GB" w:eastAsia="zh-CN"/>
        </w:rPr>
        <w:t xml:space="preserve"> TP for </w:t>
      </w:r>
      <w:r w:rsidR="001B62AE">
        <w:rPr>
          <w:rFonts w:ascii="Arial" w:eastAsiaTheme="minorEastAsia" w:hAnsi="Arial" w:cs="Arial"/>
          <w:lang w:val="en-GB" w:eastAsia="zh-CN"/>
        </w:rPr>
        <w:t xml:space="preserve">introducing function split for NR </w:t>
      </w:r>
      <w:proofErr w:type="spellStart"/>
      <w:r w:rsidR="001B62AE">
        <w:rPr>
          <w:rFonts w:ascii="Arial" w:eastAsiaTheme="minorEastAsia" w:hAnsi="Arial" w:cs="Arial"/>
          <w:lang w:val="en-GB" w:eastAsia="zh-CN"/>
        </w:rPr>
        <w:t>Femto</w:t>
      </w:r>
      <w:proofErr w:type="spellEnd"/>
      <w:r w:rsidR="001B62AE">
        <w:rPr>
          <w:rFonts w:ascii="Arial" w:eastAsiaTheme="minorEastAsia" w:hAnsi="Arial" w:cs="Arial"/>
          <w:lang w:val="en-GB" w:eastAsia="zh-CN"/>
        </w:rPr>
        <w:t xml:space="preserve"> is provided</w:t>
      </w:r>
      <w:r w:rsidRPr="00F21A34">
        <w:rPr>
          <w:rFonts w:ascii="Arial" w:eastAsiaTheme="minorEastAsia" w:hAnsi="Arial" w:cs="Arial"/>
          <w:lang w:val="en-GB" w:eastAsia="zh-CN"/>
        </w:rPr>
        <w:t>.</w:t>
      </w:r>
    </w:p>
    <w:p w14:paraId="1538744B" w14:textId="614821E9" w:rsidR="001B62AE" w:rsidRPr="001B62AE" w:rsidRDefault="001B62AE" w:rsidP="001B62AE">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Pr>
          <w:rFonts w:cs="Times New Roman"/>
          <w:b w:val="0"/>
          <w:bCs w:val="0"/>
          <w:kern w:val="0"/>
          <w:sz w:val="36"/>
          <w:szCs w:val="20"/>
          <w:lang w:val="en-GB"/>
        </w:rPr>
        <w:t xml:space="preserve">2 </w:t>
      </w:r>
      <w:r w:rsidRPr="001B62AE">
        <w:rPr>
          <w:rFonts w:cs="Times New Roman" w:hint="eastAsia"/>
          <w:b w:val="0"/>
          <w:bCs w:val="0"/>
          <w:kern w:val="0"/>
          <w:sz w:val="36"/>
          <w:szCs w:val="20"/>
          <w:lang w:val="en-GB"/>
        </w:rPr>
        <w:t xml:space="preserve">TP to </w:t>
      </w:r>
      <w:r w:rsidRPr="001B62AE">
        <w:rPr>
          <w:rFonts w:cs="Times New Roman"/>
          <w:b w:val="0"/>
          <w:bCs w:val="0"/>
          <w:kern w:val="0"/>
          <w:sz w:val="36"/>
          <w:szCs w:val="20"/>
          <w:lang w:val="en-GB"/>
        </w:rPr>
        <w:t>TS</w:t>
      </w:r>
      <w:r>
        <w:rPr>
          <w:rFonts w:cs="Times New Roman"/>
          <w:b w:val="0"/>
          <w:bCs w:val="0"/>
          <w:kern w:val="0"/>
          <w:sz w:val="36"/>
          <w:szCs w:val="20"/>
          <w:lang w:val="en-GB"/>
        </w:rPr>
        <w:t xml:space="preserve"> </w:t>
      </w:r>
      <w:r w:rsidRPr="001B62AE">
        <w:rPr>
          <w:rFonts w:cs="Times New Roman" w:hint="eastAsia"/>
          <w:b w:val="0"/>
          <w:bCs w:val="0"/>
          <w:kern w:val="0"/>
          <w:sz w:val="36"/>
          <w:szCs w:val="20"/>
          <w:lang w:val="en-GB"/>
        </w:rPr>
        <w:t>38.</w:t>
      </w:r>
      <w:r w:rsidRPr="001B62AE">
        <w:rPr>
          <w:rFonts w:cs="Times New Roman"/>
          <w:b w:val="0"/>
          <w:bCs w:val="0"/>
          <w:kern w:val="0"/>
          <w:sz w:val="36"/>
          <w:szCs w:val="20"/>
          <w:lang w:val="en-GB"/>
        </w:rPr>
        <w:t>300</w:t>
      </w:r>
    </w:p>
    <w:bookmarkEnd w:id="5"/>
    <w:bookmarkEnd w:id="6"/>
    <w:p w14:paraId="2BD579FA" w14:textId="36825E84" w:rsidR="00F21A34" w:rsidRPr="0067585A" w:rsidRDefault="00F21A34" w:rsidP="00F21A34">
      <w:pPr>
        <w:pStyle w:val="a2"/>
        <w:jc w:val="center"/>
        <w:rPr>
          <w:rFonts w:eastAsiaTheme="minorEastAsia"/>
          <w:lang w:val="en-GB" w:eastAsia="zh-CN"/>
        </w:rPr>
      </w:pPr>
      <w:r w:rsidRPr="0067585A">
        <w:rPr>
          <w:rFonts w:eastAsia="宋体"/>
          <w:color w:val="FF0000"/>
          <w:szCs w:val="20"/>
          <w:highlight w:val="yellow"/>
          <w:lang w:val="en-GB"/>
        </w:rPr>
        <w:t xml:space="preserve">&lt;&lt;&lt;&lt;&lt;&lt;&lt;&lt;&lt;&lt;&lt;&lt;&lt;&lt;&lt;&lt;&lt;&lt;&lt;&lt; </w:t>
      </w:r>
      <w:r w:rsidRPr="0067585A">
        <w:rPr>
          <w:rFonts w:eastAsia="宋体" w:hint="eastAsia"/>
          <w:color w:val="FF0000"/>
          <w:szCs w:val="20"/>
          <w:highlight w:val="yellow"/>
          <w:lang w:val="en-GB" w:eastAsia="zh-CN"/>
        </w:rPr>
        <w:t>Start</w:t>
      </w:r>
      <w:r w:rsidRPr="0067585A">
        <w:rPr>
          <w:rFonts w:eastAsia="宋体"/>
          <w:color w:val="FF0000"/>
          <w:szCs w:val="20"/>
          <w:highlight w:val="yellow"/>
          <w:lang w:val="en-GB"/>
        </w:rPr>
        <w:t xml:space="preserve"> </w:t>
      </w:r>
      <w:r w:rsidRPr="0067585A">
        <w:rPr>
          <w:rFonts w:eastAsia="宋体" w:hint="eastAsia"/>
          <w:color w:val="FF0000"/>
          <w:szCs w:val="20"/>
          <w:highlight w:val="yellow"/>
          <w:lang w:val="en-GB" w:eastAsia="zh-CN"/>
        </w:rPr>
        <w:t>of</w:t>
      </w:r>
      <w:r w:rsidRPr="0067585A">
        <w:rPr>
          <w:rFonts w:eastAsia="宋体"/>
          <w:color w:val="FF0000"/>
          <w:szCs w:val="20"/>
          <w:highlight w:val="yellow"/>
          <w:lang w:val="en-GB"/>
        </w:rPr>
        <w:t xml:space="preserve"> </w:t>
      </w:r>
      <w:r w:rsidR="001B62AE">
        <w:rPr>
          <w:rFonts w:eastAsia="宋体"/>
          <w:color w:val="FF0000"/>
          <w:szCs w:val="20"/>
          <w:highlight w:val="yellow"/>
          <w:lang w:val="en-GB"/>
        </w:rPr>
        <w:t>TP</w:t>
      </w:r>
      <w:r w:rsidRPr="0067585A">
        <w:rPr>
          <w:rFonts w:eastAsia="宋体"/>
          <w:color w:val="FF0000"/>
          <w:szCs w:val="20"/>
          <w:highlight w:val="yellow"/>
          <w:lang w:val="en-GB"/>
        </w:rPr>
        <w:t xml:space="preserve"> &gt;&gt;&gt;&gt;&gt;&gt;&gt;&gt;&gt;&gt;&gt;&gt;&gt;&gt;&gt;&gt;&gt;&gt;&gt;&gt;</w:t>
      </w:r>
      <w:bookmarkStart w:id="7" w:name="_Toc20387889"/>
      <w:bookmarkStart w:id="8" w:name="_Toc46501878"/>
      <w:bookmarkStart w:id="9" w:name="_Toc29375968"/>
      <w:bookmarkStart w:id="10" w:name="_Toc171671996"/>
      <w:bookmarkStart w:id="11" w:name="_Toc52551209"/>
      <w:bookmarkStart w:id="12" w:name="_Toc37231825"/>
      <w:bookmarkStart w:id="13" w:name="_Toc51971226"/>
    </w:p>
    <w:p w14:paraId="37B525E4" w14:textId="77777777" w:rsidR="00F21A34" w:rsidRPr="000B6349" w:rsidRDefault="00F21A34" w:rsidP="00F21A34">
      <w:pPr>
        <w:keepNext/>
        <w:keepLines/>
        <w:widowControl/>
        <w:spacing w:before="120" w:after="180"/>
        <w:ind w:left="1134" w:hanging="1134"/>
        <w:jc w:val="left"/>
        <w:outlineLvl w:val="2"/>
        <w:rPr>
          <w:ins w:id="14" w:author="CATT" w:date="2024-11-08T13:10:00Z"/>
          <w:rFonts w:ascii="Arial" w:eastAsia="Batang" w:hAnsi="Arial"/>
          <w:kern w:val="0"/>
          <w:sz w:val="28"/>
          <w:szCs w:val="20"/>
          <w:lang w:val="en-GB" w:eastAsia="en-US"/>
        </w:rPr>
      </w:pPr>
      <w:ins w:id="15" w:author="CATT" w:date="2024-11-08T13:10:00Z">
        <w:r w:rsidRPr="000B6349">
          <w:rPr>
            <w:rFonts w:ascii="Arial" w:eastAsia="Batang" w:hAnsi="Arial"/>
            <w:kern w:val="0"/>
            <w:sz w:val="28"/>
            <w:szCs w:val="20"/>
            <w:lang w:val="en-GB" w:eastAsia="en-US"/>
          </w:rPr>
          <w:t>4.X.</w:t>
        </w:r>
      </w:ins>
      <w:ins w:id="16" w:author="CATT" w:date="2025-01-15T09:36:00Z">
        <w:r>
          <w:rPr>
            <w:rFonts w:ascii="Arial" w:eastAsiaTheme="minorEastAsia" w:hAnsi="Arial" w:hint="eastAsia"/>
            <w:kern w:val="0"/>
            <w:sz w:val="28"/>
            <w:szCs w:val="20"/>
            <w:lang w:val="en-GB"/>
          </w:rPr>
          <w:t>2</w:t>
        </w:r>
      </w:ins>
      <w:ins w:id="17" w:author="CATT" w:date="2024-11-08T13:10:00Z">
        <w:r w:rsidRPr="000B6349">
          <w:rPr>
            <w:rFonts w:ascii="Arial" w:eastAsia="Batang" w:hAnsi="Arial"/>
            <w:kern w:val="0"/>
            <w:sz w:val="28"/>
            <w:szCs w:val="20"/>
            <w:lang w:val="en-GB" w:eastAsia="en-US"/>
          </w:rPr>
          <w:tab/>
        </w:r>
      </w:ins>
      <w:ins w:id="18" w:author="CATT" w:date="2025-01-15T09:36:00Z">
        <w:r w:rsidRPr="00A57323">
          <w:rPr>
            <w:rFonts w:ascii="Arial" w:eastAsia="Batang" w:hAnsi="Arial"/>
            <w:kern w:val="0"/>
            <w:sz w:val="28"/>
            <w:szCs w:val="20"/>
            <w:lang w:val="en-GB" w:eastAsia="en-US"/>
          </w:rPr>
          <w:t>Functional Split</w:t>
        </w:r>
      </w:ins>
    </w:p>
    <w:p w14:paraId="3B7B6CE7" w14:textId="77777777" w:rsidR="00F21A34" w:rsidRPr="00A57323" w:rsidRDefault="00F21A34" w:rsidP="00F21A34">
      <w:pPr>
        <w:widowControl/>
        <w:spacing w:after="180"/>
        <w:jc w:val="left"/>
        <w:rPr>
          <w:ins w:id="19" w:author="CATT" w:date="2025-01-15T09:37:00Z"/>
          <w:rFonts w:ascii="Times New Roman" w:eastAsia="等线" w:hAnsi="Times New Roman"/>
          <w:kern w:val="0"/>
          <w:sz w:val="20"/>
          <w:szCs w:val="20"/>
        </w:rPr>
      </w:pPr>
      <w:ins w:id="20" w:author="CATT" w:date="2025-01-15T09:37:00Z">
        <w:r w:rsidRPr="00A57323">
          <w:rPr>
            <w:rFonts w:ascii="Times New Roman" w:eastAsia="等线" w:hAnsi="Times New Roman"/>
            <w:kern w:val="0"/>
            <w:sz w:val="20"/>
            <w:szCs w:val="20"/>
          </w:rPr>
          <w:t xml:space="preserve">A </w:t>
        </w:r>
        <w:r w:rsidRPr="00A57323">
          <w:rPr>
            <w:rFonts w:ascii="Times New Roman" w:eastAsia="等线" w:hAnsi="Times New Roman" w:hint="eastAsia"/>
            <w:kern w:val="0"/>
            <w:sz w:val="20"/>
            <w:szCs w:val="20"/>
          </w:rPr>
          <w:t xml:space="preserve">NR </w:t>
        </w:r>
        <w:proofErr w:type="spellStart"/>
        <w:r w:rsidRPr="00A57323">
          <w:rPr>
            <w:rFonts w:ascii="Times New Roman" w:eastAsia="等线" w:hAnsi="Times New Roman" w:hint="eastAsia"/>
            <w:kern w:val="0"/>
            <w:sz w:val="20"/>
            <w:szCs w:val="20"/>
          </w:rPr>
          <w:t>Femto</w:t>
        </w:r>
        <w:proofErr w:type="spellEnd"/>
        <w:r w:rsidRPr="00A57323">
          <w:rPr>
            <w:rFonts w:ascii="Times New Roman" w:eastAsia="等线" w:hAnsi="Times New Roman" w:hint="eastAsia"/>
            <w:kern w:val="0"/>
            <w:sz w:val="20"/>
            <w:szCs w:val="20"/>
          </w:rPr>
          <w:t xml:space="preserve"> node</w:t>
        </w:r>
        <w:r w:rsidRPr="00A57323">
          <w:rPr>
            <w:rFonts w:ascii="Times New Roman" w:eastAsia="等线" w:hAnsi="Times New Roman"/>
            <w:kern w:val="0"/>
            <w:sz w:val="20"/>
            <w:szCs w:val="20"/>
          </w:rPr>
          <w:t xml:space="preserve"> hosts the same functions as a </w:t>
        </w:r>
        <w:r w:rsidRPr="00A57323">
          <w:rPr>
            <w:rFonts w:ascii="Times New Roman" w:eastAsia="等线" w:hAnsi="Times New Roman" w:hint="eastAsia"/>
            <w:kern w:val="0"/>
            <w:sz w:val="20"/>
            <w:szCs w:val="20"/>
          </w:rPr>
          <w:t>g</w:t>
        </w:r>
        <w:r w:rsidRPr="00A57323">
          <w:rPr>
            <w:rFonts w:ascii="Times New Roman" w:eastAsia="等线" w:hAnsi="Times New Roman"/>
            <w:kern w:val="0"/>
            <w:sz w:val="20"/>
            <w:szCs w:val="20"/>
          </w:rPr>
          <w:t>NB</w:t>
        </w:r>
      </w:ins>
      <w:ins w:id="21" w:author="CATT" w:date="2025-01-15T16:37:00Z">
        <w:r w:rsidRPr="009509BF">
          <w:t xml:space="preserve"> </w:t>
        </w:r>
        <w:r w:rsidRPr="009509BF">
          <w:rPr>
            <w:rFonts w:ascii="Times New Roman" w:eastAsia="等线" w:hAnsi="Times New Roman"/>
            <w:kern w:val="0"/>
            <w:sz w:val="20"/>
            <w:szCs w:val="20"/>
          </w:rPr>
          <w:t>as described in clause 4.1</w:t>
        </w:r>
      </w:ins>
      <w:ins w:id="22" w:author="CATT" w:date="2025-01-15T09:37:00Z">
        <w:r w:rsidRPr="00A57323">
          <w:rPr>
            <w:rFonts w:ascii="Times New Roman" w:eastAsia="等线" w:hAnsi="Times New Roman" w:hint="eastAsia"/>
            <w:kern w:val="0"/>
            <w:sz w:val="20"/>
            <w:szCs w:val="20"/>
          </w:rPr>
          <w:t>,</w:t>
        </w:r>
        <w:r w:rsidRPr="00A57323">
          <w:rPr>
            <w:rFonts w:ascii="Times New Roman" w:eastAsia="等线" w:hAnsi="Times New Roman"/>
            <w:kern w:val="0"/>
            <w:sz w:val="20"/>
            <w:szCs w:val="20"/>
          </w:rPr>
          <w:t xml:space="preserve"> with the following additional specifics in case of connection to the NR </w:t>
        </w:r>
        <w:proofErr w:type="spellStart"/>
        <w:r w:rsidRPr="00A57323">
          <w:rPr>
            <w:rFonts w:ascii="Times New Roman" w:eastAsia="等线" w:hAnsi="Times New Roman"/>
            <w:kern w:val="0"/>
            <w:sz w:val="20"/>
            <w:szCs w:val="20"/>
          </w:rPr>
          <w:t>Femto</w:t>
        </w:r>
        <w:proofErr w:type="spellEnd"/>
        <w:r w:rsidRPr="00A57323">
          <w:rPr>
            <w:rFonts w:ascii="Times New Roman" w:eastAsia="等线" w:hAnsi="Times New Roman"/>
            <w:kern w:val="0"/>
            <w:sz w:val="20"/>
            <w:szCs w:val="20"/>
          </w:rPr>
          <w:t xml:space="preserve"> GW:</w:t>
        </w:r>
      </w:ins>
    </w:p>
    <w:p w14:paraId="090DA1EE" w14:textId="77777777" w:rsidR="00F21A34" w:rsidRDefault="00F21A34" w:rsidP="00F21A34">
      <w:pPr>
        <w:widowControl/>
        <w:numPr>
          <w:ilvl w:val="0"/>
          <w:numId w:val="40"/>
        </w:numPr>
        <w:spacing w:after="180"/>
        <w:jc w:val="left"/>
        <w:rPr>
          <w:ins w:id="23" w:author="CATT" w:date="2025-01-15T16:37:00Z"/>
          <w:rFonts w:ascii="Times New Roman" w:eastAsia="等线" w:hAnsi="Times New Roman"/>
          <w:kern w:val="0"/>
          <w:sz w:val="20"/>
          <w:szCs w:val="20"/>
          <w:lang w:val="en-GB"/>
        </w:rPr>
      </w:pPr>
      <w:ins w:id="24" w:author="CATT" w:date="2025-01-15T16:37:00Z">
        <w:r w:rsidRPr="00710805">
          <w:rPr>
            <w:rFonts w:ascii="Times New Roman" w:eastAsia="等线" w:hAnsi="Times New Roman"/>
            <w:kern w:val="0"/>
            <w:sz w:val="20"/>
            <w:szCs w:val="20"/>
            <w:lang w:val="en-GB"/>
          </w:rPr>
          <w:t xml:space="preserve">Discovery of a suitable Serving NR </w:t>
        </w:r>
        <w:proofErr w:type="spellStart"/>
        <w:r w:rsidRPr="00710805">
          <w:rPr>
            <w:rFonts w:ascii="Times New Roman" w:eastAsia="等线" w:hAnsi="Times New Roman"/>
            <w:kern w:val="0"/>
            <w:sz w:val="20"/>
            <w:szCs w:val="20"/>
            <w:lang w:val="en-GB"/>
          </w:rPr>
          <w:t>Femto</w:t>
        </w:r>
        <w:proofErr w:type="spellEnd"/>
        <w:r w:rsidRPr="00710805">
          <w:rPr>
            <w:rFonts w:ascii="Times New Roman" w:eastAsia="等线" w:hAnsi="Times New Roman"/>
            <w:kern w:val="0"/>
            <w:sz w:val="20"/>
            <w:szCs w:val="20"/>
            <w:lang w:val="en-GB"/>
          </w:rPr>
          <w:t xml:space="preserve"> GW;</w:t>
        </w:r>
      </w:ins>
    </w:p>
    <w:p w14:paraId="6B09C9ED" w14:textId="77777777" w:rsidR="00F21A34" w:rsidRPr="00A57323" w:rsidRDefault="00F21A34" w:rsidP="00F21A34">
      <w:pPr>
        <w:widowControl/>
        <w:numPr>
          <w:ilvl w:val="0"/>
          <w:numId w:val="40"/>
        </w:numPr>
        <w:spacing w:after="180"/>
        <w:jc w:val="left"/>
        <w:rPr>
          <w:ins w:id="25" w:author="CATT" w:date="2025-01-15T09:37:00Z"/>
          <w:rFonts w:ascii="Times New Roman" w:eastAsia="等线" w:hAnsi="Times New Roman"/>
          <w:kern w:val="0"/>
          <w:sz w:val="20"/>
          <w:szCs w:val="20"/>
          <w:lang w:val="en-GB"/>
        </w:rPr>
      </w:pPr>
      <w:ins w:id="26" w:author="CATT" w:date="2025-01-15T09:37:00Z">
        <w:r w:rsidRPr="00A57323">
          <w:rPr>
            <w:rFonts w:ascii="Times New Roman" w:eastAsia="等线" w:hAnsi="Times New Roman"/>
            <w:kern w:val="0"/>
            <w:sz w:val="20"/>
            <w:szCs w:val="20"/>
            <w:lang w:val="en-GB"/>
          </w:rPr>
          <w:t>A</w:t>
        </w:r>
        <w:r w:rsidRPr="00A57323">
          <w:rPr>
            <w:rFonts w:ascii="Times New Roman" w:eastAsia="等线" w:hAnsi="Times New Roman" w:hint="eastAsia"/>
            <w:kern w:val="0"/>
            <w:sz w:val="20"/>
            <w:szCs w:val="20"/>
            <w:lang w:val="en-GB"/>
          </w:rPr>
          <w:t xml:space="preserve"> NR </w:t>
        </w:r>
        <w:proofErr w:type="spellStart"/>
        <w:r w:rsidRPr="00A57323">
          <w:rPr>
            <w:rFonts w:ascii="Times New Roman" w:eastAsia="等线" w:hAnsi="Times New Roman" w:hint="eastAsia"/>
            <w:kern w:val="0"/>
            <w:sz w:val="20"/>
            <w:szCs w:val="20"/>
            <w:lang w:val="en-GB"/>
          </w:rPr>
          <w:t>Femto</w:t>
        </w:r>
        <w:proofErr w:type="spellEnd"/>
        <w:r w:rsidRPr="00A57323">
          <w:rPr>
            <w:rFonts w:ascii="Times New Roman" w:eastAsia="等线" w:hAnsi="Times New Roman" w:hint="eastAsia"/>
            <w:kern w:val="0"/>
            <w:sz w:val="20"/>
            <w:szCs w:val="20"/>
            <w:lang w:val="en-GB"/>
          </w:rPr>
          <w:t xml:space="preserve"> node shall only connect to a single NR </w:t>
        </w:r>
        <w:proofErr w:type="spellStart"/>
        <w:r w:rsidRPr="00A57323">
          <w:rPr>
            <w:rFonts w:ascii="Times New Roman" w:eastAsia="等线" w:hAnsi="Times New Roman" w:hint="eastAsia"/>
            <w:kern w:val="0"/>
            <w:sz w:val="20"/>
            <w:szCs w:val="20"/>
            <w:lang w:val="en-GB"/>
          </w:rPr>
          <w:t>Femto</w:t>
        </w:r>
        <w:proofErr w:type="spellEnd"/>
        <w:r w:rsidRPr="00A57323">
          <w:rPr>
            <w:rFonts w:ascii="Times New Roman" w:eastAsia="等线" w:hAnsi="Times New Roman" w:hint="eastAsia"/>
            <w:kern w:val="0"/>
            <w:sz w:val="20"/>
            <w:szCs w:val="20"/>
            <w:lang w:val="en-GB"/>
          </w:rPr>
          <w:t xml:space="preserve"> GW at one time. </w:t>
        </w:r>
        <w:r w:rsidRPr="00A57323">
          <w:rPr>
            <w:rFonts w:ascii="Times New Roman" w:eastAsia="等线" w:hAnsi="Times New Roman"/>
            <w:kern w:val="0"/>
            <w:sz w:val="20"/>
            <w:szCs w:val="20"/>
            <w:lang w:val="en-GB"/>
          </w:rPr>
          <w:t>T</w:t>
        </w:r>
        <w:r w:rsidRPr="00A57323">
          <w:rPr>
            <w:rFonts w:ascii="Times New Roman" w:eastAsia="等线" w:hAnsi="Times New Roman" w:hint="eastAsia"/>
            <w:kern w:val="0"/>
            <w:sz w:val="20"/>
            <w:szCs w:val="20"/>
            <w:lang w:val="en-GB"/>
          </w:rPr>
          <w:t xml:space="preserve">he NR </w:t>
        </w:r>
        <w:proofErr w:type="spellStart"/>
        <w:r w:rsidRPr="00A57323">
          <w:rPr>
            <w:rFonts w:ascii="Times New Roman" w:eastAsia="等线" w:hAnsi="Times New Roman" w:hint="eastAsia"/>
            <w:kern w:val="0"/>
            <w:sz w:val="20"/>
            <w:szCs w:val="20"/>
            <w:lang w:val="en-GB"/>
          </w:rPr>
          <w:t>Femto</w:t>
        </w:r>
        <w:proofErr w:type="spellEnd"/>
        <w:r w:rsidRPr="00A57323">
          <w:rPr>
            <w:rFonts w:ascii="Times New Roman" w:eastAsia="等线" w:hAnsi="Times New Roman" w:hint="eastAsia"/>
            <w:kern w:val="0"/>
            <w:sz w:val="20"/>
            <w:szCs w:val="20"/>
            <w:lang w:val="en-GB"/>
          </w:rPr>
          <w:t xml:space="preserve"> node </w:t>
        </w:r>
        <w:r w:rsidRPr="00A57323">
          <w:rPr>
            <w:rFonts w:ascii="Times New Roman" w:eastAsia="等线" w:hAnsi="Times New Roman"/>
            <w:kern w:val="0"/>
            <w:sz w:val="20"/>
            <w:szCs w:val="20"/>
            <w:lang w:val="en-GB"/>
          </w:rPr>
          <w:t>should</w:t>
        </w:r>
        <w:r w:rsidRPr="00A57323">
          <w:rPr>
            <w:rFonts w:ascii="Times New Roman" w:eastAsia="等线" w:hAnsi="Times New Roman" w:hint="eastAsia"/>
            <w:kern w:val="0"/>
            <w:sz w:val="20"/>
            <w:szCs w:val="20"/>
            <w:lang w:val="en-GB"/>
          </w:rPr>
          <w:t xml:space="preserve"> not simultaneously connect to another NR </w:t>
        </w:r>
        <w:proofErr w:type="spellStart"/>
        <w:r w:rsidRPr="00A57323">
          <w:rPr>
            <w:rFonts w:ascii="Times New Roman" w:eastAsia="等线" w:hAnsi="Times New Roman" w:hint="eastAsia"/>
            <w:kern w:val="0"/>
            <w:sz w:val="20"/>
            <w:szCs w:val="20"/>
            <w:lang w:val="en-GB"/>
          </w:rPr>
          <w:t>Femto</w:t>
        </w:r>
        <w:proofErr w:type="spellEnd"/>
        <w:r w:rsidRPr="00A57323">
          <w:rPr>
            <w:rFonts w:ascii="Times New Roman" w:eastAsia="等线" w:hAnsi="Times New Roman" w:hint="eastAsia"/>
            <w:kern w:val="0"/>
            <w:sz w:val="20"/>
            <w:szCs w:val="20"/>
            <w:lang w:val="en-GB"/>
          </w:rPr>
          <w:t xml:space="preserve"> GW, or other AMF/UPF. </w:t>
        </w:r>
      </w:ins>
    </w:p>
    <w:p w14:paraId="71947837" w14:textId="77777777" w:rsidR="00F21A34" w:rsidRPr="00A57323" w:rsidRDefault="00F21A34" w:rsidP="00F21A34">
      <w:pPr>
        <w:widowControl/>
        <w:numPr>
          <w:ilvl w:val="0"/>
          <w:numId w:val="40"/>
        </w:numPr>
        <w:spacing w:after="180"/>
        <w:jc w:val="left"/>
        <w:rPr>
          <w:ins w:id="27" w:author="CATT" w:date="2025-01-15T09:37:00Z"/>
          <w:rFonts w:ascii="Times New Roman" w:eastAsia="等线" w:hAnsi="Times New Roman"/>
          <w:kern w:val="0"/>
          <w:sz w:val="20"/>
          <w:szCs w:val="20"/>
          <w:lang w:val="en-GB"/>
        </w:rPr>
      </w:pPr>
      <w:ins w:id="28" w:author="CATT" w:date="2025-01-15T09:37:00Z">
        <w:r w:rsidRPr="00A57323">
          <w:rPr>
            <w:rFonts w:ascii="Times New Roman" w:eastAsia="等线" w:hAnsi="Times New Roman"/>
            <w:kern w:val="0"/>
            <w:sz w:val="20"/>
            <w:szCs w:val="20"/>
            <w:lang w:val="en-GB"/>
          </w:rPr>
          <w:t>T</w:t>
        </w:r>
        <w:r w:rsidRPr="00A57323">
          <w:rPr>
            <w:rFonts w:ascii="Times New Roman" w:eastAsia="等线" w:hAnsi="Times New Roman" w:hint="eastAsia"/>
            <w:kern w:val="0"/>
            <w:sz w:val="20"/>
            <w:szCs w:val="20"/>
            <w:lang w:val="en-GB"/>
          </w:rPr>
          <w:t xml:space="preserve">he TAC and PLMN ID used by the NR </w:t>
        </w:r>
        <w:proofErr w:type="spellStart"/>
        <w:r w:rsidRPr="00A57323">
          <w:rPr>
            <w:rFonts w:ascii="Times New Roman" w:eastAsia="等线" w:hAnsi="Times New Roman" w:hint="eastAsia"/>
            <w:kern w:val="0"/>
            <w:sz w:val="20"/>
            <w:szCs w:val="20"/>
            <w:lang w:val="en-GB"/>
          </w:rPr>
          <w:t>Femto</w:t>
        </w:r>
        <w:proofErr w:type="spellEnd"/>
        <w:r w:rsidRPr="00A57323">
          <w:rPr>
            <w:rFonts w:ascii="Times New Roman" w:eastAsia="等线" w:hAnsi="Times New Roman" w:hint="eastAsia"/>
            <w:kern w:val="0"/>
            <w:sz w:val="20"/>
            <w:szCs w:val="20"/>
            <w:lang w:val="en-GB"/>
          </w:rPr>
          <w:t xml:space="preserve"> node shall also be supported by NR </w:t>
        </w:r>
        <w:proofErr w:type="spellStart"/>
        <w:r w:rsidRPr="00A57323">
          <w:rPr>
            <w:rFonts w:ascii="Times New Roman" w:eastAsia="等线" w:hAnsi="Times New Roman" w:hint="eastAsia"/>
            <w:kern w:val="0"/>
            <w:sz w:val="20"/>
            <w:szCs w:val="20"/>
            <w:lang w:val="en-GB"/>
          </w:rPr>
          <w:t>Femto</w:t>
        </w:r>
        <w:proofErr w:type="spellEnd"/>
        <w:r w:rsidRPr="00A57323">
          <w:rPr>
            <w:rFonts w:ascii="Times New Roman" w:eastAsia="等线" w:hAnsi="Times New Roman" w:hint="eastAsia"/>
            <w:kern w:val="0"/>
            <w:sz w:val="20"/>
            <w:szCs w:val="20"/>
            <w:lang w:val="en-GB"/>
          </w:rPr>
          <w:t xml:space="preserve"> GW. </w:t>
        </w:r>
      </w:ins>
    </w:p>
    <w:p w14:paraId="67D4BE34" w14:textId="77777777" w:rsidR="00F21A34" w:rsidRPr="00A57323" w:rsidRDefault="00F21A34" w:rsidP="00F21A34">
      <w:pPr>
        <w:widowControl/>
        <w:numPr>
          <w:ilvl w:val="0"/>
          <w:numId w:val="40"/>
        </w:numPr>
        <w:spacing w:after="180"/>
        <w:jc w:val="left"/>
        <w:rPr>
          <w:ins w:id="29" w:author="CATT" w:date="2025-01-15T09:37:00Z"/>
          <w:rFonts w:ascii="Times New Roman" w:eastAsia="等线" w:hAnsi="Times New Roman"/>
          <w:kern w:val="0"/>
          <w:sz w:val="20"/>
          <w:szCs w:val="20"/>
          <w:lang w:val="en-GB"/>
        </w:rPr>
      </w:pPr>
      <w:ins w:id="30" w:author="CATT" w:date="2025-01-15T09:37:00Z">
        <w:r w:rsidRPr="00A57323">
          <w:rPr>
            <w:rFonts w:ascii="Times New Roman" w:eastAsia="等线" w:hAnsi="Times New Roman"/>
            <w:kern w:val="0"/>
            <w:sz w:val="20"/>
            <w:szCs w:val="20"/>
            <w:lang w:val="en-GB"/>
          </w:rPr>
          <w:t xml:space="preserve">Selection of an </w:t>
        </w:r>
        <w:r w:rsidRPr="00A57323">
          <w:rPr>
            <w:rFonts w:ascii="Times New Roman" w:eastAsia="等线" w:hAnsi="Times New Roman" w:hint="eastAsia"/>
            <w:kern w:val="0"/>
            <w:sz w:val="20"/>
            <w:szCs w:val="20"/>
            <w:lang w:val="en-GB"/>
          </w:rPr>
          <w:t>AMF</w:t>
        </w:r>
        <w:r w:rsidRPr="00A57323">
          <w:rPr>
            <w:rFonts w:ascii="Times New Roman" w:eastAsia="等线" w:hAnsi="Times New Roman"/>
            <w:kern w:val="0"/>
            <w:sz w:val="20"/>
            <w:szCs w:val="20"/>
            <w:lang w:val="en-GB"/>
          </w:rPr>
          <w:t xml:space="preserve"> at UE attachment is hosted by the </w:t>
        </w:r>
        <w:r w:rsidRPr="00A57323">
          <w:rPr>
            <w:rFonts w:ascii="Times New Roman" w:eastAsia="等线" w:hAnsi="Times New Roman" w:hint="eastAsia"/>
            <w:kern w:val="0"/>
            <w:sz w:val="20"/>
            <w:szCs w:val="20"/>
            <w:lang w:val="en-GB"/>
          </w:rPr>
          <w:t xml:space="preserve">NR </w:t>
        </w:r>
        <w:proofErr w:type="spellStart"/>
        <w:r w:rsidRPr="00A57323">
          <w:rPr>
            <w:rFonts w:ascii="Times New Roman" w:eastAsia="等线" w:hAnsi="Times New Roman" w:hint="eastAsia"/>
            <w:kern w:val="0"/>
            <w:sz w:val="20"/>
            <w:szCs w:val="20"/>
            <w:lang w:val="en-GB"/>
          </w:rPr>
          <w:t>Femto</w:t>
        </w:r>
        <w:proofErr w:type="spellEnd"/>
        <w:r w:rsidRPr="00A57323">
          <w:rPr>
            <w:rFonts w:ascii="Times New Roman" w:eastAsia="等线" w:hAnsi="Times New Roman"/>
            <w:kern w:val="0"/>
            <w:sz w:val="20"/>
            <w:szCs w:val="20"/>
            <w:lang w:val="en-GB"/>
          </w:rPr>
          <w:t xml:space="preserve"> GW instead of the </w:t>
        </w:r>
        <w:r w:rsidRPr="00A57323">
          <w:rPr>
            <w:rFonts w:ascii="Times New Roman" w:eastAsia="等线" w:hAnsi="Times New Roman" w:hint="eastAsia"/>
            <w:kern w:val="0"/>
            <w:sz w:val="20"/>
            <w:szCs w:val="20"/>
            <w:lang w:val="en-GB"/>
          </w:rPr>
          <w:t xml:space="preserve">NR </w:t>
        </w:r>
        <w:proofErr w:type="spellStart"/>
        <w:r w:rsidRPr="00A57323">
          <w:rPr>
            <w:rFonts w:ascii="Times New Roman" w:eastAsia="等线" w:hAnsi="Times New Roman" w:hint="eastAsia"/>
            <w:kern w:val="0"/>
            <w:sz w:val="20"/>
            <w:szCs w:val="20"/>
            <w:lang w:val="en-GB"/>
          </w:rPr>
          <w:t>Femto</w:t>
        </w:r>
        <w:proofErr w:type="spellEnd"/>
        <w:r w:rsidRPr="00A57323">
          <w:rPr>
            <w:rFonts w:ascii="Times New Roman" w:eastAsia="等线" w:hAnsi="Times New Roman" w:hint="eastAsia"/>
            <w:kern w:val="0"/>
            <w:sz w:val="20"/>
            <w:szCs w:val="20"/>
            <w:lang w:val="en-GB"/>
          </w:rPr>
          <w:t xml:space="preserve"> node</w:t>
        </w:r>
        <w:r w:rsidRPr="00A57323">
          <w:rPr>
            <w:rFonts w:ascii="Times New Roman" w:eastAsia="等线" w:hAnsi="Times New Roman"/>
            <w:kern w:val="0"/>
            <w:sz w:val="20"/>
            <w:szCs w:val="20"/>
            <w:lang w:val="en-GB"/>
          </w:rPr>
          <w:t xml:space="preserve">. Upon reception of the GUAMI </w:t>
        </w:r>
        <w:r w:rsidRPr="00A57323">
          <w:rPr>
            <w:rFonts w:ascii="Times New Roman" w:eastAsia="等线" w:hAnsi="Times New Roman" w:hint="eastAsia"/>
            <w:kern w:val="0"/>
            <w:sz w:val="20"/>
            <w:szCs w:val="20"/>
            <w:lang w:val="en-GB"/>
          </w:rPr>
          <w:t>f</w:t>
        </w:r>
        <w:r w:rsidRPr="00A57323">
          <w:rPr>
            <w:rFonts w:ascii="Times New Roman" w:eastAsia="等线" w:hAnsi="Times New Roman"/>
            <w:kern w:val="0"/>
            <w:sz w:val="20"/>
            <w:szCs w:val="20"/>
            <w:lang w:val="en-GB"/>
          </w:rPr>
          <w:t xml:space="preserve">rom a UE, the </w:t>
        </w:r>
        <w:r w:rsidRPr="00A57323">
          <w:rPr>
            <w:rFonts w:ascii="Times New Roman" w:eastAsia="等线" w:hAnsi="Times New Roman" w:hint="eastAsia"/>
            <w:kern w:val="0"/>
            <w:sz w:val="20"/>
            <w:szCs w:val="20"/>
            <w:lang w:val="en-GB"/>
          </w:rPr>
          <w:t xml:space="preserve">NR </w:t>
        </w:r>
        <w:proofErr w:type="spellStart"/>
        <w:r w:rsidRPr="00A57323">
          <w:rPr>
            <w:rFonts w:ascii="Times New Roman" w:eastAsia="等线" w:hAnsi="Times New Roman" w:hint="eastAsia"/>
            <w:kern w:val="0"/>
            <w:sz w:val="20"/>
            <w:szCs w:val="20"/>
            <w:lang w:val="en-GB"/>
          </w:rPr>
          <w:t>Femto</w:t>
        </w:r>
        <w:proofErr w:type="spellEnd"/>
        <w:r w:rsidRPr="00A57323">
          <w:rPr>
            <w:rFonts w:ascii="Times New Roman" w:eastAsia="等线" w:hAnsi="Times New Roman" w:hint="eastAsia"/>
            <w:kern w:val="0"/>
            <w:sz w:val="20"/>
            <w:szCs w:val="20"/>
            <w:lang w:val="en-GB"/>
          </w:rPr>
          <w:t xml:space="preserve"> node</w:t>
        </w:r>
        <w:r w:rsidRPr="00A57323">
          <w:rPr>
            <w:rFonts w:ascii="Times New Roman" w:eastAsia="等线" w:hAnsi="Times New Roman"/>
            <w:kern w:val="0"/>
            <w:sz w:val="20"/>
            <w:szCs w:val="20"/>
            <w:lang w:val="en-GB"/>
          </w:rPr>
          <w:t xml:space="preserve"> shall include it in the INITIAL UE MESSAGE </w:t>
        </w:r>
        <w:proofErr w:type="spellStart"/>
        <w:r w:rsidRPr="00A57323">
          <w:rPr>
            <w:rFonts w:ascii="Times New Roman" w:eastAsia="等线" w:hAnsi="Times New Roman"/>
            <w:kern w:val="0"/>
            <w:sz w:val="20"/>
            <w:szCs w:val="20"/>
            <w:lang w:val="en-GB"/>
          </w:rPr>
          <w:t>message</w:t>
        </w:r>
        <w:proofErr w:type="spellEnd"/>
        <w:r w:rsidRPr="00A57323">
          <w:rPr>
            <w:rFonts w:ascii="Times New Roman" w:eastAsia="等线" w:hAnsi="Times New Roman" w:hint="eastAsia"/>
            <w:kern w:val="0"/>
            <w:sz w:val="20"/>
            <w:szCs w:val="20"/>
            <w:lang w:val="en-GB"/>
          </w:rPr>
          <w:t>.</w:t>
        </w:r>
      </w:ins>
    </w:p>
    <w:p w14:paraId="6791C434" w14:textId="77777777" w:rsidR="00F21A34" w:rsidRPr="00A57323" w:rsidRDefault="00F21A34" w:rsidP="00F21A34">
      <w:pPr>
        <w:widowControl/>
        <w:numPr>
          <w:ilvl w:val="0"/>
          <w:numId w:val="40"/>
        </w:numPr>
        <w:spacing w:after="180"/>
        <w:jc w:val="left"/>
        <w:rPr>
          <w:ins w:id="31" w:author="CATT" w:date="2025-01-15T09:37:00Z"/>
          <w:rFonts w:ascii="Times New Roman" w:eastAsia="等线" w:hAnsi="Times New Roman"/>
          <w:kern w:val="0"/>
          <w:sz w:val="20"/>
          <w:szCs w:val="20"/>
          <w:lang w:val="en-GB"/>
        </w:rPr>
      </w:pPr>
      <w:ins w:id="32" w:author="CATT" w:date="2025-01-15T09:37:00Z">
        <w:r w:rsidRPr="00A57323">
          <w:rPr>
            <w:rFonts w:ascii="Times New Roman" w:eastAsia="等线" w:hAnsi="Times New Roman" w:hint="eastAsia"/>
            <w:kern w:val="0"/>
            <w:sz w:val="20"/>
            <w:szCs w:val="20"/>
            <w:lang w:val="en-GB"/>
          </w:rPr>
          <w:t xml:space="preserve">NR </w:t>
        </w:r>
        <w:proofErr w:type="spellStart"/>
        <w:r w:rsidRPr="00A57323">
          <w:rPr>
            <w:rFonts w:ascii="Times New Roman" w:eastAsia="等线" w:hAnsi="Times New Roman" w:hint="eastAsia"/>
            <w:kern w:val="0"/>
            <w:sz w:val="20"/>
            <w:szCs w:val="20"/>
            <w:lang w:val="en-GB"/>
          </w:rPr>
          <w:t>Femto</w:t>
        </w:r>
        <w:proofErr w:type="spellEnd"/>
        <w:r w:rsidRPr="00A57323">
          <w:rPr>
            <w:rFonts w:ascii="Times New Roman" w:eastAsia="等线" w:hAnsi="Times New Roman" w:hint="eastAsia"/>
            <w:kern w:val="0"/>
            <w:sz w:val="20"/>
            <w:szCs w:val="20"/>
            <w:lang w:val="en-GB"/>
          </w:rPr>
          <w:t xml:space="preserve"> nodes may be deployed without network planning. A NR </w:t>
        </w:r>
        <w:proofErr w:type="spellStart"/>
        <w:r w:rsidRPr="00A57323">
          <w:rPr>
            <w:rFonts w:ascii="Times New Roman" w:eastAsia="等线" w:hAnsi="Times New Roman" w:hint="eastAsia"/>
            <w:kern w:val="0"/>
            <w:sz w:val="20"/>
            <w:szCs w:val="20"/>
            <w:lang w:val="en-GB"/>
          </w:rPr>
          <w:t>Femto</w:t>
        </w:r>
        <w:proofErr w:type="spellEnd"/>
        <w:r w:rsidRPr="00A57323">
          <w:rPr>
            <w:rFonts w:ascii="Times New Roman" w:eastAsia="等线" w:hAnsi="Times New Roman" w:hint="eastAsia"/>
            <w:kern w:val="0"/>
            <w:sz w:val="20"/>
            <w:szCs w:val="20"/>
            <w:lang w:val="en-GB"/>
          </w:rPr>
          <w:t xml:space="preserve"> node may be moved f</w:t>
        </w:r>
        <w:r w:rsidRPr="00A57323">
          <w:rPr>
            <w:rFonts w:ascii="Times New Roman" w:eastAsia="等线" w:hAnsi="Times New Roman"/>
            <w:kern w:val="0"/>
            <w:sz w:val="20"/>
            <w:szCs w:val="20"/>
            <w:lang w:val="en-GB"/>
          </w:rPr>
          <w:t>r</w:t>
        </w:r>
        <w:r w:rsidRPr="00A57323">
          <w:rPr>
            <w:rFonts w:ascii="Times New Roman" w:eastAsia="等线" w:hAnsi="Times New Roman" w:hint="eastAsia"/>
            <w:kern w:val="0"/>
            <w:sz w:val="20"/>
            <w:szCs w:val="20"/>
            <w:lang w:val="en-GB"/>
          </w:rPr>
          <w:t xml:space="preserve">om one geographical area to another and therefore it may need to connect to different NR </w:t>
        </w:r>
        <w:proofErr w:type="spellStart"/>
        <w:r w:rsidRPr="00A57323">
          <w:rPr>
            <w:rFonts w:ascii="Times New Roman" w:eastAsia="等线" w:hAnsi="Times New Roman" w:hint="eastAsia"/>
            <w:kern w:val="0"/>
            <w:sz w:val="20"/>
            <w:szCs w:val="20"/>
            <w:lang w:val="en-GB"/>
          </w:rPr>
          <w:t>Femto</w:t>
        </w:r>
        <w:proofErr w:type="spellEnd"/>
        <w:r w:rsidRPr="00A57323">
          <w:rPr>
            <w:rFonts w:ascii="Times New Roman" w:eastAsia="等线" w:hAnsi="Times New Roman" w:hint="eastAsia"/>
            <w:kern w:val="0"/>
            <w:sz w:val="20"/>
            <w:szCs w:val="20"/>
            <w:lang w:val="en-GB"/>
          </w:rPr>
          <w:t xml:space="preserve"> GWs depending on its location.</w:t>
        </w:r>
      </w:ins>
    </w:p>
    <w:p w14:paraId="5E20EDA2" w14:textId="77777777" w:rsidR="00F21A34" w:rsidRPr="00A57323" w:rsidRDefault="00F21A34" w:rsidP="00F21A34">
      <w:pPr>
        <w:widowControl/>
        <w:numPr>
          <w:ilvl w:val="0"/>
          <w:numId w:val="40"/>
        </w:numPr>
        <w:spacing w:after="180"/>
        <w:jc w:val="left"/>
        <w:rPr>
          <w:ins w:id="33" w:author="CATT" w:date="2025-01-15T09:37:00Z"/>
          <w:rFonts w:ascii="Times New Roman" w:eastAsia="等线" w:hAnsi="Times New Roman"/>
          <w:kern w:val="0"/>
          <w:sz w:val="20"/>
          <w:szCs w:val="20"/>
          <w:lang w:val="en-GB"/>
        </w:rPr>
      </w:pPr>
      <w:ins w:id="34" w:author="CATT" w:date="2025-01-15T09:37:00Z">
        <w:r w:rsidRPr="00A57323">
          <w:rPr>
            <w:rFonts w:ascii="Times New Roman" w:eastAsia="等线" w:hAnsi="Times New Roman"/>
            <w:kern w:val="0"/>
            <w:sz w:val="20"/>
            <w:szCs w:val="20"/>
            <w:lang w:val="en-GB"/>
          </w:rPr>
          <w:t>Signalling the GU</w:t>
        </w:r>
        <w:r w:rsidRPr="00A57323">
          <w:rPr>
            <w:rFonts w:ascii="Times New Roman" w:eastAsia="等线" w:hAnsi="Times New Roman" w:hint="eastAsia"/>
            <w:kern w:val="0"/>
            <w:sz w:val="20"/>
            <w:szCs w:val="20"/>
            <w:lang w:val="en-GB"/>
          </w:rPr>
          <w:t>AMI</w:t>
        </w:r>
        <w:r w:rsidRPr="00A57323">
          <w:rPr>
            <w:rFonts w:ascii="Times New Roman" w:eastAsia="等线" w:hAnsi="Times New Roman"/>
            <w:kern w:val="0"/>
            <w:sz w:val="20"/>
            <w:szCs w:val="20"/>
            <w:lang w:val="en-GB"/>
          </w:rPr>
          <w:t xml:space="preserve"> of the Source </w:t>
        </w:r>
        <w:r w:rsidRPr="00A57323">
          <w:rPr>
            <w:rFonts w:ascii="Times New Roman" w:eastAsia="等线" w:hAnsi="Times New Roman" w:hint="eastAsia"/>
            <w:kern w:val="0"/>
            <w:sz w:val="20"/>
            <w:szCs w:val="20"/>
            <w:lang w:val="en-GB"/>
          </w:rPr>
          <w:t>AMF</w:t>
        </w:r>
        <w:r w:rsidRPr="00A57323">
          <w:rPr>
            <w:rFonts w:ascii="Times New Roman" w:eastAsia="等线" w:hAnsi="Times New Roman"/>
            <w:kern w:val="0"/>
            <w:sz w:val="20"/>
            <w:szCs w:val="20"/>
            <w:lang w:val="en-GB"/>
          </w:rPr>
          <w:t xml:space="preserve"> to the </w:t>
        </w:r>
        <w:r w:rsidRPr="00A57323">
          <w:rPr>
            <w:rFonts w:ascii="Times New Roman" w:eastAsia="等线" w:hAnsi="Times New Roman" w:hint="eastAsia"/>
            <w:kern w:val="0"/>
            <w:sz w:val="20"/>
            <w:szCs w:val="20"/>
            <w:lang w:val="en-GB"/>
          </w:rPr>
          <w:t xml:space="preserve">NR </w:t>
        </w:r>
        <w:proofErr w:type="spellStart"/>
        <w:r w:rsidRPr="00A57323">
          <w:rPr>
            <w:rFonts w:ascii="Times New Roman" w:eastAsia="等线" w:hAnsi="Times New Roman" w:hint="eastAsia"/>
            <w:kern w:val="0"/>
            <w:sz w:val="20"/>
            <w:szCs w:val="20"/>
            <w:lang w:val="en-GB"/>
          </w:rPr>
          <w:t>Femto</w:t>
        </w:r>
        <w:proofErr w:type="spellEnd"/>
        <w:r w:rsidRPr="00A57323">
          <w:rPr>
            <w:rFonts w:ascii="Times New Roman" w:eastAsia="等线" w:hAnsi="Times New Roman"/>
            <w:kern w:val="0"/>
            <w:sz w:val="20"/>
            <w:szCs w:val="20"/>
            <w:lang w:val="en-GB"/>
          </w:rPr>
          <w:t xml:space="preserve"> GW in the PATH SWITCH REQUEST message.</w:t>
        </w:r>
        <w:r w:rsidRPr="00A57323">
          <w:rPr>
            <w:rFonts w:ascii="Times New Roman" w:eastAsia="等线" w:hAnsi="Times New Roman" w:hint="eastAsia"/>
            <w:kern w:val="0"/>
            <w:sz w:val="20"/>
            <w:szCs w:val="20"/>
            <w:lang w:val="en-GB"/>
          </w:rPr>
          <w:t xml:space="preserve"> </w:t>
        </w:r>
      </w:ins>
    </w:p>
    <w:p w14:paraId="30494B86" w14:textId="77777777" w:rsidR="00F21A34" w:rsidRPr="00A57323" w:rsidRDefault="00F21A34" w:rsidP="00F21A34">
      <w:pPr>
        <w:widowControl/>
        <w:numPr>
          <w:ilvl w:val="0"/>
          <w:numId w:val="40"/>
        </w:numPr>
        <w:spacing w:after="180"/>
        <w:jc w:val="left"/>
        <w:rPr>
          <w:ins w:id="35" w:author="CATT" w:date="2025-01-15T09:37:00Z"/>
          <w:rFonts w:ascii="Times New Roman" w:eastAsia="等线" w:hAnsi="Times New Roman"/>
          <w:kern w:val="0"/>
          <w:sz w:val="20"/>
          <w:szCs w:val="20"/>
          <w:lang w:val="en-GB"/>
        </w:rPr>
      </w:pPr>
      <w:ins w:id="36" w:author="CATT" w:date="2025-01-15T09:37:00Z">
        <w:r w:rsidRPr="00A57323">
          <w:rPr>
            <w:rFonts w:ascii="Times New Roman" w:eastAsia="等线" w:hAnsi="Times New Roman" w:hint="eastAsia"/>
            <w:kern w:val="0"/>
            <w:sz w:val="20"/>
            <w:szCs w:val="20"/>
            <w:lang w:val="en-GB"/>
          </w:rPr>
          <w:t xml:space="preserve">A NR </w:t>
        </w:r>
        <w:proofErr w:type="spellStart"/>
        <w:r w:rsidRPr="00A57323">
          <w:rPr>
            <w:rFonts w:ascii="Times New Roman" w:eastAsia="等线" w:hAnsi="Times New Roman" w:hint="eastAsia"/>
            <w:kern w:val="0"/>
            <w:sz w:val="20"/>
            <w:szCs w:val="20"/>
            <w:lang w:val="en-GB"/>
          </w:rPr>
          <w:t>Femto</w:t>
        </w:r>
        <w:proofErr w:type="spellEnd"/>
        <w:r w:rsidRPr="00A57323">
          <w:rPr>
            <w:rFonts w:ascii="Times New Roman" w:eastAsia="等线" w:hAnsi="Times New Roman" w:hint="eastAsia"/>
            <w:kern w:val="0"/>
            <w:sz w:val="20"/>
            <w:szCs w:val="20"/>
            <w:lang w:val="en-GB"/>
          </w:rPr>
          <w:t xml:space="preserve"> node may r</w:t>
        </w:r>
        <w:r w:rsidRPr="00A57323">
          <w:rPr>
            <w:rFonts w:ascii="Times New Roman" w:eastAsia="等线" w:hAnsi="Times New Roman"/>
            <w:kern w:val="0"/>
            <w:sz w:val="20"/>
            <w:szCs w:val="20"/>
            <w:lang w:val="en-GB"/>
          </w:rPr>
          <w:t>elease</w:t>
        </w:r>
        <w:r w:rsidRPr="00A57323">
          <w:rPr>
            <w:rFonts w:ascii="Times New Roman" w:eastAsia="等线" w:hAnsi="Times New Roman" w:hint="eastAsia"/>
            <w:kern w:val="0"/>
            <w:sz w:val="20"/>
            <w:szCs w:val="20"/>
            <w:lang w:val="en-GB"/>
          </w:rPr>
          <w:t xml:space="preserve"> </w:t>
        </w:r>
        <w:r w:rsidRPr="00A57323">
          <w:rPr>
            <w:rFonts w:ascii="Times New Roman" w:eastAsia="等线" w:hAnsi="Times New Roman"/>
            <w:kern w:val="0"/>
            <w:sz w:val="20"/>
            <w:szCs w:val="20"/>
            <w:lang w:val="en-GB"/>
          </w:rPr>
          <w:t>the UE-associated logical NG-connection</w:t>
        </w:r>
        <w:r w:rsidRPr="00A57323">
          <w:rPr>
            <w:rFonts w:ascii="Times New Roman" w:eastAsia="等线" w:hAnsi="Times New Roman" w:hint="eastAsia"/>
            <w:kern w:val="0"/>
            <w:sz w:val="20"/>
            <w:szCs w:val="20"/>
            <w:lang w:val="en-GB"/>
          </w:rPr>
          <w:t xml:space="preserve"> with NR </w:t>
        </w:r>
        <w:proofErr w:type="spellStart"/>
        <w:r w:rsidRPr="00A57323">
          <w:rPr>
            <w:rFonts w:ascii="Times New Roman" w:eastAsia="等线" w:hAnsi="Times New Roman" w:hint="eastAsia"/>
            <w:kern w:val="0"/>
            <w:sz w:val="20"/>
            <w:szCs w:val="20"/>
            <w:lang w:val="en-GB"/>
          </w:rPr>
          <w:t>Femto</w:t>
        </w:r>
        <w:proofErr w:type="spellEnd"/>
        <w:r w:rsidRPr="00A57323">
          <w:rPr>
            <w:rFonts w:ascii="Times New Roman" w:eastAsia="等线" w:hAnsi="Times New Roman" w:hint="eastAsia"/>
            <w:kern w:val="0"/>
            <w:sz w:val="20"/>
            <w:szCs w:val="20"/>
            <w:lang w:val="en-GB"/>
          </w:rPr>
          <w:t xml:space="preserve"> GW via </w:t>
        </w:r>
        <w:r w:rsidRPr="00A57323">
          <w:rPr>
            <w:rFonts w:ascii="Times New Roman" w:eastAsia="等线" w:hAnsi="Times New Roman"/>
            <w:kern w:val="0"/>
            <w:sz w:val="20"/>
            <w:szCs w:val="20"/>
            <w:lang w:val="en-GB"/>
          </w:rPr>
          <w:t xml:space="preserve">UE </w:t>
        </w:r>
        <w:r w:rsidRPr="00A57323">
          <w:rPr>
            <w:rFonts w:ascii="Times New Roman" w:eastAsia="等线" w:hAnsi="Times New Roman" w:hint="eastAsia"/>
            <w:kern w:val="0"/>
            <w:sz w:val="20"/>
            <w:szCs w:val="20"/>
            <w:lang w:val="en-GB"/>
          </w:rPr>
          <w:t>c</w:t>
        </w:r>
        <w:r w:rsidRPr="00A57323">
          <w:rPr>
            <w:rFonts w:ascii="Times New Roman" w:eastAsia="等线" w:hAnsi="Times New Roman"/>
            <w:kern w:val="0"/>
            <w:sz w:val="20"/>
            <w:szCs w:val="20"/>
            <w:lang w:val="en-GB"/>
          </w:rPr>
          <w:t xml:space="preserve">ontext </w:t>
        </w:r>
        <w:r w:rsidRPr="00A57323">
          <w:rPr>
            <w:rFonts w:ascii="Times New Roman" w:eastAsia="等线" w:hAnsi="Times New Roman" w:hint="eastAsia"/>
            <w:kern w:val="0"/>
            <w:sz w:val="20"/>
            <w:szCs w:val="20"/>
            <w:lang w:val="en-GB"/>
          </w:rPr>
          <w:t>r</w:t>
        </w:r>
        <w:r w:rsidRPr="00A57323">
          <w:rPr>
            <w:rFonts w:ascii="Times New Roman" w:eastAsia="等线" w:hAnsi="Times New Roman"/>
            <w:kern w:val="0"/>
            <w:sz w:val="20"/>
            <w:szCs w:val="20"/>
            <w:lang w:val="en-GB"/>
          </w:rPr>
          <w:t>elease</w:t>
        </w:r>
        <w:r w:rsidRPr="00A57323">
          <w:rPr>
            <w:rFonts w:ascii="Times New Roman" w:eastAsia="等线" w:hAnsi="Times New Roman" w:hint="eastAsia"/>
            <w:kern w:val="0"/>
            <w:sz w:val="20"/>
            <w:szCs w:val="20"/>
            <w:lang w:val="en-GB"/>
          </w:rPr>
          <w:t xml:space="preserve"> procedure. </w:t>
        </w:r>
      </w:ins>
    </w:p>
    <w:p w14:paraId="06E32E32" w14:textId="77777777" w:rsidR="00F21A34" w:rsidRPr="00A57323" w:rsidRDefault="00F21A34" w:rsidP="00F21A34">
      <w:pPr>
        <w:widowControl/>
        <w:spacing w:after="180"/>
        <w:jc w:val="left"/>
        <w:rPr>
          <w:ins w:id="37" w:author="CATT" w:date="2025-01-15T09:37:00Z"/>
          <w:rFonts w:ascii="Times New Roman" w:eastAsia="等线" w:hAnsi="Times New Roman"/>
          <w:kern w:val="0"/>
          <w:sz w:val="20"/>
          <w:szCs w:val="20"/>
        </w:rPr>
      </w:pPr>
      <w:ins w:id="38" w:author="CATT" w:date="2025-01-15T09:37:00Z">
        <w:r w:rsidRPr="00A57323">
          <w:rPr>
            <w:rFonts w:ascii="Times New Roman" w:eastAsia="等线" w:hAnsi="Times New Roman"/>
            <w:kern w:val="0"/>
            <w:sz w:val="20"/>
            <w:szCs w:val="20"/>
          </w:rPr>
          <w:t xml:space="preserve">If the NR </w:t>
        </w:r>
        <w:proofErr w:type="spellStart"/>
        <w:r w:rsidRPr="00A57323">
          <w:rPr>
            <w:rFonts w:ascii="Times New Roman" w:eastAsia="等线" w:hAnsi="Times New Roman"/>
            <w:kern w:val="0"/>
            <w:sz w:val="20"/>
            <w:szCs w:val="20"/>
          </w:rPr>
          <w:t>Femto</w:t>
        </w:r>
        <w:proofErr w:type="spellEnd"/>
        <w:r w:rsidRPr="00A57323">
          <w:rPr>
            <w:rFonts w:ascii="Times New Roman" w:eastAsia="等线" w:hAnsi="Times New Roman"/>
            <w:kern w:val="0"/>
            <w:sz w:val="20"/>
            <w:szCs w:val="20"/>
          </w:rPr>
          <w:t xml:space="preserve"> GW is deployed, the </w:t>
        </w:r>
        <w:r w:rsidRPr="00A57323">
          <w:rPr>
            <w:rFonts w:ascii="Times New Roman" w:eastAsia="等线" w:hAnsi="Times New Roman" w:hint="eastAsia"/>
            <w:kern w:val="0"/>
            <w:sz w:val="20"/>
            <w:szCs w:val="20"/>
          </w:rPr>
          <w:t xml:space="preserve">NR </w:t>
        </w:r>
        <w:proofErr w:type="spellStart"/>
        <w:r w:rsidRPr="00A57323">
          <w:rPr>
            <w:rFonts w:ascii="Times New Roman" w:eastAsia="等线" w:hAnsi="Times New Roman" w:hint="eastAsia"/>
            <w:kern w:val="0"/>
            <w:sz w:val="20"/>
            <w:szCs w:val="20"/>
          </w:rPr>
          <w:t>Femto</w:t>
        </w:r>
        <w:proofErr w:type="spellEnd"/>
        <w:r w:rsidRPr="00A57323">
          <w:rPr>
            <w:rFonts w:ascii="Times New Roman" w:eastAsia="等线" w:hAnsi="Times New Roman" w:hint="eastAsia"/>
            <w:kern w:val="0"/>
            <w:sz w:val="20"/>
            <w:szCs w:val="20"/>
          </w:rPr>
          <w:t xml:space="preserve"> GW</w:t>
        </w:r>
        <w:r w:rsidRPr="00A57323">
          <w:rPr>
            <w:rFonts w:ascii="Times New Roman" w:eastAsia="等线" w:hAnsi="Times New Roman"/>
            <w:kern w:val="0"/>
            <w:sz w:val="20"/>
            <w:szCs w:val="20"/>
          </w:rPr>
          <w:t xml:space="preserve"> hosts the following functions</w:t>
        </w:r>
        <w:r w:rsidRPr="00A57323">
          <w:rPr>
            <w:rFonts w:ascii="Times New Roman" w:eastAsia="等线" w:hAnsi="Times New Roman" w:hint="eastAsia"/>
            <w:kern w:val="0"/>
            <w:sz w:val="20"/>
            <w:szCs w:val="20"/>
          </w:rPr>
          <w:t>:</w:t>
        </w:r>
      </w:ins>
    </w:p>
    <w:p w14:paraId="546FF7D3" w14:textId="77777777" w:rsidR="00F21A34" w:rsidRPr="00A57323" w:rsidRDefault="00F21A34" w:rsidP="00F21A34">
      <w:pPr>
        <w:widowControl/>
        <w:numPr>
          <w:ilvl w:val="0"/>
          <w:numId w:val="41"/>
        </w:numPr>
        <w:spacing w:after="180"/>
        <w:jc w:val="left"/>
        <w:rPr>
          <w:ins w:id="39" w:author="CATT" w:date="2025-01-15T09:37:00Z"/>
          <w:rFonts w:ascii="Times New Roman" w:eastAsia="等线" w:hAnsi="Times New Roman"/>
          <w:kern w:val="0"/>
          <w:sz w:val="20"/>
          <w:szCs w:val="20"/>
          <w:lang w:val="en-GB"/>
        </w:rPr>
      </w:pPr>
      <w:ins w:id="40" w:author="CATT" w:date="2025-01-15T09:37:00Z">
        <w:r w:rsidRPr="00A57323">
          <w:rPr>
            <w:rFonts w:ascii="Times New Roman" w:eastAsia="等线" w:hAnsi="Times New Roman"/>
            <w:kern w:val="0"/>
            <w:sz w:val="20"/>
            <w:szCs w:val="20"/>
            <w:lang w:val="en-GB"/>
          </w:rPr>
          <w:t xml:space="preserve">Relaying UE-associated </w:t>
        </w:r>
        <w:r w:rsidRPr="00A57323">
          <w:rPr>
            <w:rFonts w:ascii="Times New Roman" w:eastAsia="等线" w:hAnsi="Times New Roman" w:hint="eastAsia"/>
            <w:kern w:val="0"/>
            <w:sz w:val="20"/>
            <w:szCs w:val="20"/>
            <w:lang w:val="en-GB"/>
          </w:rPr>
          <w:t>NG</w:t>
        </w:r>
        <w:r w:rsidRPr="00A57323">
          <w:rPr>
            <w:rFonts w:ascii="Times New Roman" w:eastAsia="等线" w:hAnsi="Times New Roman"/>
            <w:kern w:val="0"/>
            <w:sz w:val="20"/>
            <w:szCs w:val="20"/>
            <w:lang w:val="en-GB"/>
          </w:rPr>
          <w:t xml:space="preserve"> application part messages between </w:t>
        </w:r>
        <w:r w:rsidRPr="00A57323">
          <w:rPr>
            <w:rFonts w:ascii="Times New Roman" w:eastAsia="等线" w:hAnsi="Times New Roman" w:hint="eastAsia"/>
            <w:kern w:val="0"/>
            <w:sz w:val="20"/>
            <w:szCs w:val="20"/>
            <w:lang w:val="en-GB"/>
          </w:rPr>
          <w:t>AMF</w:t>
        </w:r>
        <w:r w:rsidRPr="00A57323">
          <w:rPr>
            <w:rFonts w:ascii="Times New Roman" w:eastAsia="等线" w:hAnsi="Times New Roman"/>
            <w:kern w:val="0"/>
            <w:sz w:val="20"/>
            <w:szCs w:val="20"/>
            <w:lang w:val="en-GB"/>
          </w:rPr>
          <w:t xml:space="preserve"> serving the UE and the </w:t>
        </w:r>
        <w:r w:rsidRPr="00A57323">
          <w:rPr>
            <w:rFonts w:ascii="Times New Roman" w:eastAsia="等线" w:hAnsi="Times New Roman" w:hint="eastAsia"/>
            <w:kern w:val="0"/>
            <w:sz w:val="20"/>
            <w:szCs w:val="20"/>
            <w:lang w:val="en-GB"/>
          </w:rPr>
          <w:t xml:space="preserve">NR </w:t>
        </w:r>
        <w:proofErr w:type="spellStart"/>
        <w:r w:rsidRPr="00A57323">
          <w:rPr>
            <w:rFonts w:ascii="Times New Roman" w:eastAsia="等线" w:hAnsi="Times New Roman" w:hint="eastAsia"/>
            <w:kern w:val="0"/>
            <w:sz w:val="20"/>
            <w:szCs w:val="20"/>
            <w:lang w:val="en-GB"/>
          </w:rPr>
          <w:t>Femto</w:t>
        </w:r>
        <w:proofErr w:type="spellEnd"/>
        <w:r w:rsidRPr="00A57323">
          <w:rPr>
            <w:rFonts w:ascii="Times New Roman" w:eastAsia="等线" w:hAnsi="Times New Roman" w:hint="eastAsia"/>
            <w:kern w:val="0"/>
            <w:sz w:val="20"/>
            <w:szCs w:val="20"/>
            <w:lang w:val="en-GB"/>
          </w:rPr>
          <w:t xml:space="preserve"> node</w:t>
        </w:r>
        <w:r w:rsidRPr="00A57323">
          <w:rPr>
            <w:rFonts w:ascii="Times New Roman" w:eastAsia="等线" w:hAnsi="Times New Roman"/>
            <w:kern w:val="0"/>
            <w:sz w:val="20"/>
            <w:szCs w:val="20"/>
            <w:lang w:val="en-GB"/>
          </w:rPr>
          <w:t xml:space="preserve"> serving the UE, </w:t>
        </w:r>
        <w:r w:rsidRPr="00A57323">
          <w:rPr>
            <w:rFonts w:ascii="Times New Roman" w:eastAsia="等线" w:hAnsi="Times New Roman" w:hint="eastAsia"/>
            <w:kern w:val="0"/>
            <w:sz w:val="20"/>
            <w:szCs w:val="20"/>
            <w:lang w:val="en-GB"/>
          </w:rPr>
          <w:t xml:space="preserve">for example </w:t>
        </w:r>
        <w:r w:rsidRPr="00A57323">
          <w:rPr>
            <w:rFonts w:ascii="Times New Roman" w:eastAsia="等线" w:hAnsi="Times New Roman"/>
            <w:kern w:val="0"/>
            <w:sz w:val="20"/>
            <w:szCs w:val="20"/>
            <w:lang w:val="en-GB"/>
          </w:rPr>
          <w:t>INITIAL CONTEXT SETUP REQUEST</w:t>
        </w:r>
        <w:r w:rsidRPr="00A57323">
          <w:rPr>
            <w:rFonts w:ascii="Times New Roman" w:eastAsia="等线" w:hAnsi="Times New Roman" w:hint="eastAsia"/>
            <w:kern w:val="0"/>
            <w:sz w:val="20"/>
            <w:szCs w:val="20"/>
            <w:lang w:val="en-GB"/>
          </w:rPr>
          <w:t xml:space="preserve"> message, </w:t>
        </w:r>
        <w:r w:rsidRPr="00A57323">
          <w:rPr>
            <w:rFonts w:ascii="Times New Roman" w:eastAsia="等线" w:hAnsi="Times New Roman"/>
            <w:kern w:val="0"/>
            <w:sz w:val="20"/>
            <w:szCs w:val="20"/>
            <w:lang w:val="en-GB"/>
          </w:rPr>
          <w:t>HANDOVER REQUEST</w:t>
        </w:r>
        <w:r w:rsidRPr="00A57323">
          <w:rPr>
            <w:rFonts w:ascii="Times New Roman" w:eastAsia="等线" w:hAnsi="Times New Roman" w:hint="eastAsia"/>
            <w:kern w:val="0"/>
            <w:sz w:val="20"/>
            <w:szCs w:val="20"/>
            <w:lang w:val="en-GB"/>
          </w:rPr>
          <w:t xml:space="preserve"> message, </w:t>
        </w:r>
        <w:r w:rsidRPr="00A57323">
          <w:rPr>
            <w:rFonts w:ascii="Times New Roman" w:eastAsia="等线" w:hAnsi="Times New Roman"/>
            <w:kern w:val="0"/>
            <w:sz w:val="20"/>
            <w:szCs w:val="20"/>
            <w:lang w:val="en-GB"/>
          </w:rPr>
          <w:t xml:space="preserve">HANDOVER REQUEST ACKNOWLEDGE </w:t>
        </w:r>
        <w:r w:rsidRPr="00A57323">
          <w:rPr>
            <w:rFonts w:ascii="Times New Roman" w:eastAsia="等线" w:hAnsi="Times New Roman" w:hint="eastAsia"/>
            <w:kern w:val="0"/>
            <w:sz w:val="20"/>
            <w:szCs w:val="20"/>
            <w:lang w:val="en-GB"/>
          </w:rPr>
          <w:t xml:space="preserve">message, </w:t>
        </w:r>
        <w:r w:rsidRPr="00A57323">
          <w:rPr>
            <w:rFonts w:ascii="Times New Roman" w:eastAsia="等线" w:hAnsi="Times New Roman"/>
            <w:kern w:val="0"/>
            <w:sz w:val="20"/>
            <w:szCs w:val="20"/>
            <w:lang w:val="en-GB"/>
          </w:rPr>
          <w:t xml:space="preserve">PATH SWITCH REQUEST </w:t>
        </w:r>
        <w:r w:rsidRPr="00A57323">
          <w:rPr>
            <w:rFonts w:ascii="Times New Roman" w:eastAsia="等线" w:hAnsi="Times New Roman" w:hint="eastAsia"/>
            <w:kern w:val="0"/>
            <w:sz w:val="20"/>
            <w:szCs w:val="20"/>
            <w:lang w:val="en-GB"/>
          </w:rPr>
          <w:t xml:space="preserve">message, </w:t>
        </w:r>
        <w:r w:rsidRPr="00A57323">
          <w:rPr>
            <w:rFonts w:ascii="Times New Roman" w:eastAsia="等线" w:hAnsi="Times New Roman"/>
            <w:kern w:val="0"/>
            <w:sz w:val="20"/>
            <w:szCs w:val="20"/>
            <w:lang w:val="en-GB"/>
          </w:rPr>
          <w:t>PATH SWITCH REQUEST</w:t>
        </w:r>
        <w:r w:rsidRPr="00A57323">
          <w:rPr>
            <w:rFonts w:ascii="Times New Roman" w:eastAsia="等线" w:hAnsi="Times New Roman" w:hint="eastAsia"/>
            <w:kern w:val="0"/>
            <w:sz w:val="20"/>
            <w:szCs w:val="20"/>
            <w:lang w:val="en-GB"/>
          </w:rPr>
          <w:t xml:space="preserve"> </w:t>
        </w:r>
        <w:r w:rsidRPr="00A57323">
          <w:rPr>
            <w:rFonts w:ascii="Times New Roman" w:eastAsia="等线" w:hAnsi="Times New Roman"/>
            <w:kern w:val="0"/>
            <w:sz w:val="20"/>
            <w:szCs w:val="20"/>
            <w:lang w:val="en-GB"/>
          </w:rPr>
          <w:t>ACKNOWLEDGE</w:t>
        </w:r>
        <w:r w:rsidRPr="00A57323">
          <w:rPr>
            <w:rFonts w:ascii="Times New Roman" w:eastAsia="等线" w:hAnsi="Times New Roman" w:hint="eastAsia"/>
            <w:kern w:val="0"/>
            <w:sz w:val="20"/>
            <w:szCs w:val="20"/>
            <w:lang w:val="en-GB"/>
          </w:rPr>
          <w:t xml:space="preserve"> message. </w:t>
        </w:r>
      </w:ins>
    </w:p>
    <w:p w14:paraId="66833450" w14:textId="77777777" w:rsidR="00F21A34" w:rsidRPr="00A57323" w:rsidRDefault="00F21A34" w:rsidP="00F21A34">
      <w:pPr>
        <w:widowControl/>
        <w:numPr>
          <w:ilvl w:val="0"/>
          <w:numId w:val="41"/>
        </w:numPr>
        <w:spacing w:after="180"/>
        <w:jc w:val="left"/>
        <w:rPr>
          <w:ins w:id="41" w:author="CATT" w:date="2025-01-15T09:37:00Z"/>
          <w:rFonts w:ascii="Times New Roman" w:eastAsia="等线" w:hAnsi="Times New Roman"/>
          <w:kern w:val="0"/>
          <w:sz w:val="20"/>
          <w:szCs w:val="20"/>
          <w:lang w:val="en-GB"/>
        </w:rPr>
      </w:pPr>
      <w:ins w:id="42" w:author="CATT" w:date="2025-01-15T09:37:00Z">
        <w:r w:rsidRPr="00A57323">
          <w:rPr>
            <w:rFonts w:ascii="Times New Roman" w:eastAsia="等线" w:hAnsi="Times New Roman"/>
            <w:kern w:val="0"/>
            <w:sz w:val="20"/>
            <w:szCs w:val="20"/>
            <w:lang w:val="en-GB"/>
          </w:rPr>
          <w:t xml:space="preserve">Terminating non-UE associated </w:t>
        </w:r>
        <w:r w:rsidRPr="00A57323">
          <w:rPr>
            <w:rFonts w:ascii="Times New Roman" w:eastAsia="等线" w:hAnsi="Times New Roman" w:hint="eastAsia"/>
            <w:kern w:val="0"/>
            <w:sz w:val="20"/>
            <w:szCs w:val="20"/>
            <w:lang w:val="en-GB"/>
          </w:rPr>
          <w:t>NG</w:t>
        </w:r>
        <w:r w:rsidRPr="00A57323">
          <w:rPr>
            <w:rFonts w:ascii="Times New Roman" w:eastAsia="等线" w:hAnsi="Times New Roman"/>
            <w:kern w:val="0"/>
            <w:sz w:val="20"/>
            <w:szCs w:val="20"/>
            <w:lang w:val="en-GB"/>
          </w:rPr>
          <w:t xml:space="preserve"> application part procedures towards the </w:t>
        </w:r>
        <w:r w:rsidRPr="00A57323">
          <w:rPr>
            <w:rFonts w:ascii="Times New Roman" w:eastAsia="等线" w:hAnsi="Times New Roman" w:hint="eastAsia"/>
            <w:kern w:val="0"/>
            <w:sz w:val="20"/>
            <w:szCs w:val="20"/>
            <w:lang w:val="en-GB"/>
          </w:rPr>
          <w:t xml:space="preserve">NR </w:t>
        </w:r>
        <w:proofErr w:type="spellStart"/>
        <w:r w:rsidRPr="00A57323">
          <w:rPr>
            <w:rFonts w:ascii="Times New Roman" w:eastAsia="等线" w:hAnsi="Times New Roman" w:hint="eastAsia"/>
            <w:kern w:val="0"/>
            <w:sz w:val="20"/>
            <w:szCs w:val="20"/>
            <w:lang w:val="en-GB"/>
          </w:rPr>
          <w:t>Femto</w:t>
        </w:r>
        <w:proofErr w:type="spellEnd"/>
        <w:r w:rsidRPr="00A57323">
          <w:rPr>
            <w:rFonts w:ascii="Times New Roman" w:eastAsia="等线" w:hAnsi="Times New Roman" w:hint="eastAsia"/>
            <w:kern w:val="0"/>
            <w:sz w:val="20"/>
            <w:szCs w:val="20"/>
            <w:lang w:val="en-GB"/>
          </w:rPr>
          <w:t xml:space="preserve"> node</w:t>
        </w:r>
        <w:r w:rsidRPr="00A57323">
          <w:rPr>
            <w:rFonts w:ascii="Times New Roman" w:eastAsia="等线" w:hAnsi="Times New Roman"/>
            <w:kern w:val="0"/>
            <w:sz w:val="20"/>
            <w:szCs w:val="20"/>
            <w:lang w:val="en-GB"/>
          </w:rPr>
          <w:t xml:space="preserve"> and towards the </w:t>
        </w:r>
        <w:r w:rsidRPr="00A57323">
          <w:rPr>
            <w:rFonts w:ascii="Times New Roman" w:eastAsia="等线" w:hAnsi="Times New Roman" w:hint="eastAsia"/>
            <w:kern w:val="0"/>
            <w:sz w:val="20"/>
            <w:szCs w:val="20"/>
            <w:lang w:val="en-GB"/>
          </w:rPr>
          <w:t xml:space="preserve">AMF, for example </w:t>
        </w:r>
        <w:r w:rsidRPr="00A57323">
          <w:rPr>
            <w:rFonts w:ascii="Times New Roman" w:eastAsia="等线" w:hAnsi="Times New Roman"/>
            <w:kern w:val="0"/>
            <w:sz w:val="20"/>
            <w:szCs w:val="20"/>
            <w:lang w:val="en-GB"/>
          </w:rPr>
          <w:t>NG SETUP REQUEST</w:t>
        </w:r>
        <w:r w:rsidRPr="00A57323">
          <w:rPr>
            <w:rFonts w:ascii="Times New Roman" w:eastAsia="等线" w:hAnsi="Times New Roman" w:hint="eastAsia"/>
            <w:kern w:val="0"/>
            <w:sz w:val="20"/>
            <w:szCs w:val="20"/>
            <w:lang w:val="en-GB"/>
          </w:rPr>
          <w:t xml:space="preserve"> message, </w:t>
        </w:r>
        <w:r w:rsidRPr="00A57323">
          <w:rPr>
            <w:rFonts w:ascii="Times New Roman" w:eastAsia="等线" w:hAnsi="Times New Roman"/>
            <w:kern w:val="0"/>
            <w:sz w:val="20"/>
            <w:szCs w:val="20"/>
            <w:lang w:val="en-GB"/>
          </w:rPr>
          <w:t>PWS RESTART INDICATION</w:t>
        </w:r>
        <w:r w:rsidRPr="00A57323">
          <w:rPr>
            <w:rFonts w:ascii="Times New Roman" w:eastAsia="等线" w:hAnsi="Times New Roman" w:hint="eastAsia"/>
            <w:kern w:val="0"/>
            <w:sz w:val="20"/>
            <w:szCs w:val="20"/>
            <w:lang w:val="en-GB"/>
          </w:rPr>
          <w:t xml:space="preserve"> message, </w:t>
        </w:r>
        <w:r w:rsidRPr="00A57323">
          <w:rPr>
            <w:rFonts w:ascii="Times New Roman" w:eastAsia="等线" w:hAnsi="Times New Roman"/>
            <w:kern w:val="0"/>
            <w:sz w:val="20"/>
            <w:szCs w:val="20"/>
            <w:lang w:val="en-GB"/>
          </w:rPr>
          <w:t>PWS FAILURE INDICATION</w:t>
        </w:r>
        <w:r w:rsidRPr="00A57323">
          <w:rPr>
            <w:rFonts w:ascii="Times New Roman" w:eastAsia="等线" w:hAnsi="Times New Roman" w:hint="eastAsia"/>
            <w:kern w:val="0"/>
            <w:sz w:val="20"/>
            <w:szCs w:val="20"/>
            <w:lang w:val="en-GB"/>
          </w:rPr>
          <w:t xml:space="preserve"> message,</w:t>
        </w:r>
        <w:r w:rsidRPr="00A57323">
          <w:rPr>
            <w:rFonts w:ascii="Times New Roman" w:eastAsia="等线" w:hAnsi="Times New Roman"/>
            <w:kern w:val="0"/>
            <w:sz w:val="20"/>
            <w:szCs w:val="20"/>
            <w:lang w:val="en-GB"/>
          </w:rPr>
          <w:t xml:space="preserve"> OVERLOAD START</w:t>
        </w:r>
        <w:r w:rsidRPr="00A57323">
          <w:rPr>
            <w:rFonts w:ascii="Times New Roman" w:eastAsia="等线" w:hAnsi="Times New Roman" w:hint="eastAsia"/>
            <w:kern w:val="0"/>
            <w:sz w:val="20"/>
            <w:szCs w:val="20"/>
            <w:lang w:val="en-GB"/>
          </w:rPr>
          <w:t xml:space="preserve"> message, </w:t>
        </w:r>
        <w:r w:rsidRPr="00A57323">
          <w:rPr>
            <w:rFonts w:ascii="Times New Roman" w:eastAsia="等线" w:hAnsi="Times New Roman"/>
            <w:kern w:val="0"/>
            <w:sz w:val="20"/>
            <w:szCs w:val="20"/>
            <w:lang w:val="en-GB"/>
          </w:rPr>
          <w:t>OVERLOAD STOP</w:t>
        </w:r>
        <w:r w:rsidRPr="00A57323">
          <w:rPr>
            <w:rFonts w:ascii="Times New Roman" w:eastAsia="等线" w:hAnsi="Times New Roman" w:hint="eastAsia"/>
            <w:kern w:val="0"/>
            <w:sz w:val="20"/>
            <w:szCs w:val="20"/>
            <w:lang w:val="en-GB"/>
          </w:rPr>
          <w:t xml:space="preserve"> message.</w:t>
        </w:r>
      </w:ins>
    </w:p>
    <w:p w14:paraId="527AD906" w14:textId="77777777" w:rsidR="00F21A34" w:rsidRPr="00A57323" w:rsidRDefault="00F21A34" w:rsidP="00F21A34">
      <w:pPr>
        <w:widowControl/>
        <w:numPr>
          <w:ilvl w:val="0"/>
          <w:numId w:val="41"/>
        </w:numPr>
        <w:spacing w:after="180"/>
        <w:jc w:val="left"/>
        <w:rPr>
          <w:ins w:id="43" w:author="CATT" w:date="2025-01-15T09:37:00Z"/>
          <w:rFonts w:ascii="Times New Roman" w:eastAsia="等线" w:hAnsi="Times New Roman"/>
          <w:kern w:val="0"/>
          <w:sz w:val="20"/>
          <w:szCs w:val="20"/>
          <w:lang w:val="en-GB"/>
        </w:rPr>
      </w:pPr>
      <w:ins w:id="44" w:author="CATT" w:date="2025-01-15T09:37:00Z">
        <w:r w:rsidRPr="00A57323">
          <w:rPr>
            <w:rFonts w:ascii="Times New Roman" w:eastAsia="等线" w:hAnsi="Times New Roman"/>
            <w:kern w:val="0"/>
            <w:sz w:val="20"/>
            <w:szCs w:val="20"/>
            <w:lang w:val="en-GB"/>
          </w:rPr>
          <w:t xml:space="preserve">Optionally terminating </w:t>
        </w:r>
        <w:r w:rsidRPr="00A57323">
          <w:rPr>
            <w:rFonts w:ascii="Times New Roman" w:eastAsia="等线" w:hAnsi="Times New Roman" w:hint="eastAsia"/>
            <w:kern w:val="0"/>
            <w:sz w:val="20"/>
            <w:szCs w:val="20"/>
            <w:lang w:val="en-GB"/>
          </w:rPr>
          <w:t>NG</w:t>
        </w:r>
        <w:r w:rsidRPr="00A57323">
          <w:rPr>
            <w:rFonts w:ascii="Times New Roman" w:eastAsia="等线" w:hAnsi="Times New Roman"/>
            <w:kern w:val="0"/>
            <w:sz w:val="20"/>
            <w:szCs w:val="20"/>
            <w:lang w:val="en-GB"/>
          </w:rPr>
          <w:t xml:space="preserve">-U interface with the </w:t>
        </w:r>
        <w:r w:rsidRPr="00A57323">
          <w:rPr>
            <w:rFonts w:ascii="Times New Roman" w:eastAsia="等线" w:hAnsi="Times New Roman" w:hint="eastAsia"/>
            <w:kern w:val="0"/>
            <w:sz w:val="20"/>
            <w:szCs w:val="20"/>
            <w:lang w:val="en-GB"/>
          </w:rPr>
          <w:t xml:space="preserve">NR </w:t>
        </w:r>
        <w:proofErr w:type="spellStart"/>
        <w:r w:rsidRPr="00A57323">
          <w:rPr>
            <w:rFonts w:ascii="Times New Roman" w:eastAsia="等线" w:hAnsi="Times New Roman" w:hint="eastAsia"/>
            <w:kern w:val="0"/>
            <w:sz w:val="20"/>
            <w:szCs w:val="20"/>
            <w:lang w:val="en-GB"/>
          </w:rPr>
          <w:t>Femto</w:t>
        </w:r>
        <w:proofErr w:type="spellEnd"/>
        <w:r w:rsidRPr="00A57323">
          <w:rPr>
            <w:rFonts w:ascii="Times New Roman" w:eastAsia="等线" w:hAnsi="Times New Roman" w:hint="eastAsia"/>
            <w:kern w:val="0"/>
            <w:sz w:val="20"/>
            <w:szCs w:val="20"/>
            <w:lang w:val="en-GB"/>
          </w:rPr>
          <w:t xml:space="preserve"> node</w:t>
        </w:r>
        <w:r w:rsidRPr="00A57323">
          <w:rPr>
            <w:rFonts w:ascii="Times New Roman" w:eastAsia="等线" w:hAnsi="Times New Roman"/>
            <w:kern w:val="0"/>
            <w:sz w:val="20"/>
            <w:szCs w:val="20"/>
            <w:lang w:val="en-GB"/>
          </w:rPr>
          <w:t xml:space="preserve"> and with the</w:t>
        </w:r>
        <w:r w:rsidRPr="00A57323">
          <w:rPr>
            <w:rFonts w:ascii="Times New Roman" w:eastAsia="等线" w:hAnsi="Times New Roman" w:hint="eastAsia"/>
            <w:kern w:val="0"/>
            <w:sz w:val="20"/>
            <w:szCs w:val="20"/>
            <w:lang w:val="en-GB"/>
          </w:rPr>
          <w:t xml:space="preserve"> UPF</w:t>
        </w:r>
        <w:r w:rsidRPr="00A57323">
          <w:rPr>
            <w:rFonts w:ascii="Times New Roman" w:eastAsia="等线" w:hAnsi="Times New Roman"/>
            <w:kern w:val="0"/>
            <w:sz w:val="20"/>
            <w:szCs w:val="20"/>
            <w:lang w:val="en-GB"/>
          </w:rPr>
          <w:t>.</w:t>
        </w:r>
      </w:ins>
    </w:p>
    <w:p w14:paraId="4DE48D9A" w14:textId="77777777" w:rsidR="00F21A34" w:rsidRPr="00A57323" w:rsidRDefault="00F21A34" w:rsidP="00F21A34">
      <w:pPr>
        <w:widowControl/>
        <w:numPr>
          <w:ilvl w:val="0"/>
          <w:numId w:val="41"/>
        </w:numPr>
        <w:spacing w:after="180"/>
        <w:jc w:val="left"/>
        <w:rPr>
          <w:ins w:id="45" w:author="CATT" w:date="2025-01-15T09:37:00Z"/>
          <w:rFonts w:ascii="Times New Roman" w:eastAsia="等线" w:hAnsi="Times New Roman"/>
          <w:kern w:val="0"/>
          <w:sz w:val="20"/>
          <w:szCs w:val="20"/>
          <w:lang w:val="en-GB"/>
        </w:rPr>
      </w:pPr>
      <w:ins w:id="46" w:author="CATT" w:date="2025-01-15T09:37:00Z">
        <w:r w:rsidRPr="00A57323">
          <w:rPr>
            <w:rFonts w:ascii="Times New Roman" w:eastAsia="等线" w:hAnsi="Times New Roman"/>
            <w:kern w:val="0"/>
            <w:sz w:val="20"/>
            <w:szCs w:val="20"/>
            <w:lang w:val="en-GB"/>
          </w:rPr>
          <w:t xml:space="preserve">Supporting TAC and PLMN ID used by the </w:t>
        </w:r>
        <w:r w:rsidRPr="00A57323">
          <w:rPr>
            <w:rFonts w:ascii="Times New Roman" w:eastAsia="等线" w:hAnsi="Times New Roman" w:hint="eastAsia"/>
            <w:kern w:val="0"/>
            <w:sz w:val="20"/>
            <w:szCs w:val="20"/>
            <w:lang w:val="en-GB"/>
          </w:rPr>
          <w:t xml:space="preserve">NR </w:t>
        </w:r>
        <w:proofErr w:type="spellStart"/>
        <w:r w:rsidRPr="00A57323">
          <w:rPr>
            <w:rFonts w:ascii="Times New Roman" w:eastAsia="等线" w:hAnsi="Times New Roman" w:hint="eastAsia"/>
            <w:kern w:val="0"/>
            <w:sz w:val="20"/>
            <w:szCs w:val="20"/>
            <w:lang w:val="en-GB"/>
          </w:rPr>
          <w:t>Femto</w:t>
        </w:r>
        <w:proofErr w:type="spellEnd"/>
        <w:r w:rsidRPr="00A57323">
          <w:rPr>
            <w:rFonts w:ascii="Times New Roman" w:eastAsia="等线" w:hAnsi="Times New Roman" w:hint="eastAsia"/>
            <w:kern w:val="0"/>
            <w:sz w:val="20"/>
            <w:szCs w:val="20"/>
            <w:lang w:val="en-GB"/>
          </w:rPr>
          <w:t xml:space="preserve"> node</w:t>
        </w:r>
        <w:r w:rsidRPr="00A57323">
          <w:rPr>
            <w:rFonts w:ascii="Times New Roman" w:eastAsia="等线" w:hAnsi="Times New Roman"/>
            <w:kern w:val="0"/>
            <w:sz w:val="20"/>
            <w:szCs w:val="20"/>
            <w:lang w:val="en-GB"/>
          </w:rPr>
          <w:t>.</w:t>
        </w:r>
      </w:ins>
    </w:p>
    <w:p w14:paraId="54191F4A" w14:textId="77777777" w:rsidR="00F21A34" w:rsidRPr="00A57323" w:rsidRDefault="00F21A34" w:rsidP="00F21A34">
      <w:pPr>
        <w:widowControl/>
        <w:numPr>
          <w:ilvl w:val="0"/>
          <w:numId w:val="41"/>
        </w:numPr>
        <w:spacing w:after="180"/>
        <w:jc w:val="left"/>
        <w:rPr>
          <w:ins w:id="47" w:author="CATT" w:date="2025-01-15T09:37:00Z"/>
          <w:rFonts w:ascii="Times New Roman" w:eastAsia="等线" w:hAnsi="Times New Roman"/>
          <w:kern w:val="0"/>
          <w:sz w:val="20"/>
          <w:szCs w:val="20"/>
          <w:lang w:val="en-GB"/>
        </w:rPr>
      </w:pPr>
      <w:proofErr w:type="spellStart"/>
      <w:ins w:id="48" w:author="CATT" w:date="2025-01-15T09:37:00Z">
        <w:r w:rsidRPr="00A57323">
          <w:rPr>
            <w:rFonts w:ascii="Times New Roman" w:eastAsia="等线" w:hAnsi="Times New Roman"/>
            <w:kern w:val="0"/>
            <w:sz w:val="20"/>
            <w:szCs w:val="20"/>
            <w:lang w:val="en-GB"/>
          </w:rPr>
          <w:lastRenderedPageBreak/>
          <w:t>X</w:t>
        </w:r>
        <w:r w:rsidRPr="00A57323">
          <w:rPr>
            <w:rFonts w:ascii="Times New Roman" w:eastAsia="等线" w:hAnsi="Times New Roman" w:hint="eastAsia"/>
            <w:kern w:val="0"/>
            <w:sz w:val="20"/>
            <w:szCs w:val="20"/>
            <w:lang w:val="en-GB"/>
          </w:rPr>
          <w:t>n</w:t>
        </w:r>
        <w:proofErr w:type="spellEnd"/>
        <w:r w:rsidRPr="00A57323">
          <w:rPr>
            <w:rFonts w:ascii="Times New Roman" w:eastAsia="等线" w:hAnsi="Times New Roman"/>
            <w:kern w:val="0"/>
            <w:sz w:val="20"/>
            <w:szCs w:val="20"/>
            <w:lang w:val="en-GB"/>
          </w:rPr>
          <w:t xml:space="preserve"> interfaces shall not be established between the </w:t>
        </w:r>
        <w:r w:rsidRPr="00A57323">
          <w:rPr>
            <w:rFonts w:ascii="Times New Roman" w:eastAsia="等线" w:hAnsi="Times New Roman" w:hint="eastAsia"/>
            <w:kern w:val="0"/>
            <w:sz w:val="20"/>
            <w:szCs w:val="20"/>
            <w:lang w:val="en-GB"/>
          </w:rPr>
          <w:t xml:space="preserve">NR </w:t>
        </w:r>
        <w:proofErr w:type="spellStart"/>
        <w:r w:rsidRPr="00A57323">
          <w:rPr>
            <w:rFonts w:ascii="Times New Roman" w:eastAsia="等线" w:hAnsi="Times New Roman" w:hint="eastAsia"/>
            <w:kern w:val="0"/>
            <w:sz w:val="20"/>
            <w:szCs w:val="20"/>
            <w:lang w:val="en-GB"/>
          </w:rPr>
          <w:t>Femto</w:t>
        </w:r>
        <w:proofErr w:type="spellEnd"/>
        <w:r w:rsidRPr="00A57323">
          <w:rPr>
            <w:rFonts w:ascii="Times New Roman" w:eastAsia="等线" w:hAnsi="Times New Roman" w:hint="eastAsia"/>
            <w:kern w:val="0"/>
            <w:sz w:val="20"/>
            <w:szCs w:val="20"/>
            <w:lang w:val="en-GB"/>
          </w:rPr>
          <w:t xml:space="preserve"> GW</w:t>
        </w:r>
        <w:r w:rsidRPr="00A57323">
          <w:rPr>
            <w:rFonts w:ascii="Times New Roman" w:eastAsia="等线" w:hAnsi="Times New Roman"/>
            <w:kern w:val="0"/>
            <w:sz w:val="20"/>
            <w:szCs w:val="20"/>
            <w:lang w:val="en-GB"/>
          </w:rPr>
          <w:t xml:space="preserve"> and other nodes.</w:t>
        </w:r>
      </w:ins>
    </w:p>
    <w:p w14:paraId="62D24B9F" w14:textId="77777777" w:rsidR="00F21A34" w:rsidRDefault="00F21A34" w:rsidP="00F21A34">
      <w:pPr>
        <w:widowControl/>
        <w:numPr>
          <w:ilvl w:val="0"/>
          <w:numId w:val="41"/>
        </w:numPr>
        <w:spacing w:after="180"/>
        <w:jc w:val="left"/>
        <w:rPr>
          <w:ins w:id="49" w:author="CATT" w:date="2025-01-15T10:16:00Z"/>
          <w:rFonts w:ascii="Times New Roman" w:eastAsia="等线" w:hAnsi="Times New Roman"/>
          <w:kern w:val="0"/>
          <w:sz w:val="20"/>
          <w:szCs w:val="20"/>
          <w:lang w:val="en-GB"/>
        </w:rPr>
      </w:pPr>
      <w:ins w:id="50" w:author="CATT" w:date="2025-01-15T09:37:00Z">
        <w:r w:rsidRPr="00A57323">
          <w:rPr>
            <w:rFonts w:ascii="Times New Roman" w:eastAsia="等线" w:hAnsi="Times New Roman"/>
            <w:kern w:val="0"/>
            <w:sz w:val="20"/>
            <w:szCs w:val="20"/>
            <w:lang w:val="en-GB"/>
          </w:rPr>
          <w:t xml:space="preserve">Routing the PATH SWITCH REQUEST message towards the </w:t>
        </w:r>
        <w:r w:rsidRPr="00A57323">
          <w:rPr>
            <w:rFonts w:ascii="Times New Roman" w:eastAsia="等线" w:hAnsi="Times New Roman" w:hint="eastAsia"/>
            <w:kern w:val="0"/>
            <w:sz w:val="20"/>
            <w:szCs w:val="20"/>
            <w:lang w:val="en-GB"/>
          </w:rPr>
          <w:t>AMF</w:t>
        </w:r>
        <w:r w:rsidRPr="00A57323">
          <w:rPr>
            <w:rFonts w:ascii="Times New Roman" w:eastAsia="等线" w:hAnsi="Times New Roman"/>
            <w:kern w:val="0"/>
            <w:sz w:val="20"/>
            <w:szCs w:val="20"/>
            <w:lang w:val="en-GB"/>
          </w:rPr>
          <w:t xml:space="preserve"> based on the GU</w:t>
        </w:r>
        <w:r w:rsidRPr="00A57323">
          <w:rPr>
            <w:rFonts w:ascii="Times New Roman" w:eastAsia="等线" w:hAnsi="Times New Roman" w:hint="eastAsia"/>
            <w:kern w:val="0"/>
            <w:sz w:val="20"/>
            <w:szCs w:val="20"/>
            <w:lang w:val="en-GB"/>
          </w:rPr>
          <w:t>AM</w:t>
        </w:r>
        <w:r w:rsidRPr="00A57323">
          <w:rPr>
            <w:rFonts w:ascii="Times New Roman" w:eastAsia="等线" w:hAnsi="Times New Roman"/>
            <w:kern w:val="0"/>
            <w:sz w:val="20"/>
            <w:szCs w:val="20"/>
            <w:lang w:val="en-GB"/>
          </w:rPr>
          <w:t xml:space="preserve">I of the source </w:t>
        </w:r>
        <w:r w:rsidRPr="00A57323">
          <w:rPr>
            <w:rFonts w:ascii="Times New Roman" w:eastAsia="等线" w:hAnsi="Times New Roman" w:hint="eastAsia"/>
            <w:kern w:val="0"/>
            <w:sz w:val="20"/>
            <w:szCs w:val="20"/>
            <w:lang w:val="en-GB"/>
          </w:rPr>
          <w:t>AMF</w:t>
        </w:r>
        <w:r w:rsidRPr="00A57323">
          <w:rPr>
            <w:rFonts w:ascii="Times New Roman" w:eastAsia="等线" w:hAnsi="Times New Roman"/>
            <w:kern w:val="0"/>
            <w:sz w:val="20"/>
            <w:szCs w:val="20"/>
            <w:lang w:val="en-GB"/>
          </w:rPr>
          <w:t xml:space="preserve"> received from the</w:t>
        </w:r>
        <w:r w:rsidRPr="00A57323">
          <w:rPr>
            <w:rFonts w:ascii="Times New Roman" w:eastAsia="等线" w:hAnsi="Times New Roman" w:hint="eastAsia"/>
            <w:kern w:val="0"/>
            <w:sz w:val="20"/>
            <w:szCs w:val="20"/>
            <w:lang w:val="en-GB"/>
          </w:rPr>
          <w:t xml:space="preserve"> NR </w:t>
        </w:r>
        <w:proofErr w:type="spellStart"/>
        <w:r w:rsidRPr="00A57323">
          <w:rPr>
            <w:rFonts w:ascii="Times New Roman" w:eastAsia="等线" w:hAnsi="Times New Roman" w:hint="eastAsia"/>
            <w:kern w:val="0"/>
            <w:sz w:val="20"/>
            <w:szCs w:val="20"/>
            <w:lang w:val="en-GB"/>
          </w:rPr>
          <w:t>Femto</w:t>
        </w:r>
        <w:proofErr w:type="spellEnd"/>
        <w:r w:rsidRPr="00A57323">
          <w:rPr>
            <w:rFonts w:ascii="Times New Roman" w:eastAsia="等线" w:hAnsi="Times New Roman" w:hint="eastAsia"/>
            <w:kern w:val="0"/>
            <w:sz w:val="20"/>
            <w:szCs w:val="20"/>
            <w:lang w:val="en-GB"/>
          </w:rPr>
          <w:t xml:space="preserve"> node</w:t>
        </w:r>
        <w:r w:rsidRPr="00A57323">
          <w:rPr>
            <w:rFonts w:ascii="Times New Roman" w:eastAsia="等线" w:hAnsi="Times New Roman"/>
            <w:kern w:val="0"/>
            <w:sz w:val="20"/>
            <w:szCs w:val="20"/>
            <w:lang w:val="en-GB"/>
          </w:rPr>
          <w:t>.</w:t>
        </w:r>
      </w:ins>
      <w:bookmarkEnd w:id="7"/>
      <w:bookmarkEnd w:id="8"/>
      <w:bookmarkEnd w:id="9"/>
      <w:bookmarkEnd w:id="10"/>
      <w:bookmarkEnd w:id="11"/>
      <w:bookmarkEnd w:id="12"/>
      <w:bookmarkEnd w:id="13"/>
    </w:p>
    <w:p w14:paraId="38AC08A0" w14:textId="77777777" w:rsidR="00F21A34" w:rsidRPr="00F63056" w:rsidRDefault="00F21A34" w:rsidP="00F63056">
      <w:pPr>
        <w:pStyle w:val="af8"/>
        <w:numPr>
          <w:ilvl w:val="0"/>
          <w:numId w:val="41"/>
        </w:numPr>
        <w:rPr>
          <w:rFonts w:eastAsia="等线"/>
        </w:rPr>
      </w:pPr>
      <w:ins w:id="51" w:author="CATT" w:date="2025-01-15T10:16:00Z">
        <w:r w:rsidRPr="006C3283">
          <w:rPr>
            <w:rFonts w:eastAsia="等线"/>
            <w:lang w:eastAsia="zh-CN"/>
          </w:rPr>
          <w:t>Requesting AMF to release the resources related to the signalled NG UE context via UE CONTEXT RELEASE REQUEST message.</w:t>
        </w:r>
        <w:r>
          <w:rPr>
            <w:rFonts w:eastAsia="等线" w:hint="eastAsia"/>
            <w:lang w:eastAsia="zh-CN"/>
          </w:rPr>
          <w:t xml:space="preserve"> </w:t>
        </w:r>
      </w:ins>
    </w:p>
    <w:p w14:paraId="3AD3B140" w14:textId="77777777" w:rsidR="00F21A34" w:rsidRPr="000215F1" w:rsidRDefault="00F21A34" w:rsidP="00F21A34">
      <w:pPr>
        <w:widowControl/>
        <w:spacing w:after="180"/>
        <w:jc w:val="left"/>
        <w:rPr>
          <w:rFonts w:ascii="Times New Roman" w:eastAsia="等线" w:hAnsi="Times New Roman"/>
          <w:kern w:val="0"/>
          <w:sz w:val="20"/>
          <w:szCs w:val="20"/>
          <w:lang w:val="en-GB"/>
        </w:rPr>
      </w:pPr>
    </w:p>
    <w:p w14:paraId="6643B6E5" w14:textId="0432B79D" w:rsidR="00F21A34" w:rsidRPr="0067585A" w:rsidRDefault="00F21A34" w:rsidP="00F21A34">
      <w:pPr>
        <w:pStyle w:val="a2"/>
        <w:jc w:val="center"/>
        <w:rPr>
          <w:rFonts w:eastAsia="宋体"/>
          <w:color w:val="FF0000"/>
          <w:szCs w:val="20"/>
          <w:highlight w:val="yellow"/>
          <w:lang w:val="en-GB"/>
        </w:rPr>
      </w:pPr>
      <w:r w:rsidRPr="0067585A">
        <w:rPr>
          <w:rFonts w:eastAsia="宋体"/>
          <w:color w:val="FF0000"/>
          <w:szCs w:val="20"/>
          <w:highlight w:val="yellow"/>
          <w:lang w:val="en-GB"/>
        </w:rPr>
        <w:t xml:space="preserve">&lt;&lt;&lt;&lt;&lt;&lt;&lt;&lt;&lt;&lt;&lt;&lt;&lt;&lt;&lt;&lt;&lt;&lt;&lt;&lt; </w:t>
      </w:r>
      <w:r>
        <w:rPr>
          <w:rFonts w:eastAsia="宋体"/>
          <w:color w:val="FF0000"/>
          <w:szCs w:val="20"/>
          <w:highlight w:val="yellow"/>
          <w:lang w:val="en-GB"/>
        </w:rPr>
        <w:t>End of</w:t>
      </w:r>
      <w:r w:rsidRPr="0067585A">
        <w:rPr>
          <w:rFonts w:eastAsia="宋体"/>
          <w:color w:val="FF0000"/>
          <w:szCs w:val="20"/>
          <w:highlight w:val="yellow"/>
          <w:lang w:val="en-GB"/>
        </w:rPr>
        <w:t xml:space="preserve"> </w:t>
      </w:r>
      <w:r w:rsidR="001B62AE">
        <w:rPr>
          <w:rFonts w:eastAsia="宋体"/>
          <w:color w:val="FF0000"/>
          <w:szCs w:val="20"/>
          <w:highlight w:val="yellow"/>
          <w:lang w:val="en-GB"/>
        </w:rPr>
        <w:t>TP</w:t>
      </w:r>
      <w:r w:rsidRPr="0067585A">
        <w:rPr>
          <w:rFonts w:eastAsia="宋体"/>
          <w:color w:val="FF0000"/>
          <w:szCs w:val="20"/>
          <w:highlight w:val="yellow"/>
          <w:lang w:val="en-GB"/>
        </w:rPr>
        <w:t xml:space="preserve"> &gt;&gt;&gt;&gt;&gt;&gt;&gt;&gt;&gt;&gt;&gt;&gt;&gt;&gt;&gt;&gt;&gt;&gt;&gt;&gt;</w:t>
      </w:r>
    </w:p>
    <w:p w14:paraId="40844206" w14:textId="723D1181" w:rsidR="004A3D15" w:rsidRDefault="004A3D15" w:rsidP="00F21A34">
      <w:pPr>
        <w:pStyle w:val="a2"/>
        <w:rPr>
          <w:rFonts w:eastAsia="宋体"/>
          <w:lang w:eastAsia="zh-CN"/>
        </w:rPr>
      </w:pPr>
    </w:p>
    <w:sectPr w:rsidR="004A3D15" w:rsidSect="000C44BF">
      <w:foot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F5FA4" w14:textId="77777777" w:rsidR="00F23E08" w:rsidRDefault="00F23E08">
      <w:r>
        <w:separator/>
      </w:r>
    </w:p>
  </w:endnote>
  <w:endnote w:type="continuationSeparator" w:id="0">
    <w:p w14:paraId="270D41AE" w14:textId="77777777" w:rsidR="00F23E08" w:rsidRDefault="00F23E08">
      <w:r>
        <w:continuationSeparator/>
      </w:r>
    </w:p>
  </w:endnote>
  <w:endnote w:type="continuationNotice" w:id="1">
    <w:p w14:paraId="2E61A1F1" w14:textId="77777777" w:rsidR="00F23E08" w:rsidRDefault="00F23E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181D83AC"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ED194B" w:rsidRPr="00ED194B">
          <w:rPr>
            <w:rFonts w:ascii="Arial" w:hAnsi="Arial" w:cs="Arial"/>
            <w:b/>
            <w:bCs/>
            <w:i/>
            <w:iCs/>
            <w:noProof/>
            <w:lang w:val="zh-CN" w:eastAsia="zh-CN"/>
          </w:rPr>
          <w:t>1</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86F03" w14:textId="77777777" w:rsidR="00F23E08" w:rsidRDefault="00F23E08">
      <w:r>
        <w:separator/>
      </w:r>
    </w:p>
  </w:footnote>
  <w:footnote w:type="continuationSeparator" w:id="0">
    <w:p w14:paraId="2898D967" w14:textId="77777777" w:rsidR="00F23E08" w:rsidRDefault="00F23E08">
      <w:r>
        <w:continuationSeparator/>
      </w:r>
    </w:p>
  </w:footnote>
  <w:footnote w:type="continuationNotice" w:id="1">
    <w:p w14:paraId="463C9DB8" w14:textId="77777777" w:rsidR="00F23E08" w:rsidRDefault="00F23E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296F58"/>
    <w:multiLevelType w:val="hybridMultilevel"/>
    <w:tmpl w:val="89226FEE"/>
    <w:lvl w:ilvl="0" w:tplc="6EE0E770">
      <w:numFmt w:val="bullet"/>
      <w:lvlText w:val="-"/>
      <w:lvlJc w:val="left"/>
      <w:pPr>
        <w:ind w:left="360" w:hanging="360"/>
      </w:pPr>
      <w:rPr>
        <w:rFonts w:ascii="Arial" w:eastAsia="Times New Roman" w:hAnsi="Arial" w:cs="Arial"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041564"/>
    <w:multiLevelType w:val="hybridMultilevel"/>
    <w:tmpl w:val="989E75EE"/>
    <w:lvl w:ilvl="0" w:tplc="6CB4AE26">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FB36F9"/>
    <w:multiLevelType w:val="hybridMultilevel"/>
    <w:tmpl w:val="9D8C9EF6"/>
    <w:lvl w:ilvl="0" w:tplc="1A0803AA">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E63670F"/>
    <w:multiLevelType w:val="hybridMultilevel"/>
    <w:tmpl w:val="EC3C6198"/>
    <w:lvl w:ilvl="0" w:tplc="F160B0CA">
      <w:start w:val="1"/>
      <w:numFmt w:val="lowerLetter"/>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3" w15:restartNumberingAfterBreak="0">
    <w:nsid w:val="6CAF479F"/>
    <w:multiLevelType w:val="multilevel"/>
    <w:tmpl w:val="E54299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74AA7688"/>
    <w:multiLevelType w:val="multilevel"/>
    <w:tmpl w:val="39CCCD7E"/>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9B236C"/>
    <w:multiLevelType w:val="hybridMultilevel"/>
    <w:tmpl w:val="84681ED0"/>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37"/>
  </w:num>
  <w:num w:numId="2">
    <w:abstractNumId w:val="22"/>
  </w:num>
  <w:num w:numId="3">
    <w:abstractNumId w:val="17"/>
  </w:num>
  <w:num w:numId="4">
    <w:abstractNumId w:val="40"/>
  </w:num>
  <w:num w:numId="5">
    <w:abstractNumId w:val="30"/>
  </w:num>
  <w:num w:numId="6">
    <w:abstractNumId w:val="28"/>
  </w:num>
  <w:num w:numId="7">
    <w:abstractNumId w:val="35"/>
  </w:num>
  <w:num w:numId="8">
    <w:abstractNumId w:val="15"/>
  </w:num>
  <w:num w:numId="9">
    <w:abstractNumId w:val="34"/>
  </w:num>
  <w:num w:numId="10">
    <w:abstractNumId w:val="36"/>
  </w:num>
  <w:num w:numId="11">
    <w:abstractNumId w:val="29"/>
  </w:num>
  <w:num w:numId="12">
    <w:abstractNumId w:val="10"/>
  </w:num>
  <w:num w:numId="13">
    <w:abstractNumId w:val="14"/>
  </w:num>
  <w:num w:numId="14">
    <w:abstractNumId w:val="1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20"/>
  </w:num>
  <w:num w:numId="27">
    <w:abstractNumId w:val="24"/>
  </w:num>
  <w:num w:numId="28">
    <w:abstractNumId w:val="12"/>
  </w:num>
  <w:num w:numId="29">
    <w:abstractNumId w:val="13"/>
  </w:num>
  <w:num w:numId="30">
    <w:abstractNumId w:val="26"/>
  </w:num>
  <w:num w:numId="31">
    <w:abstractNumId w:val="32"/>
  </w:num>
  <w:num w:numId="32">
    <w:abstractNumId w:val="27"/>
  </w:num>
  <w:num w:numId="33">
    <w:abstractNumId w:val="21"/>
  </w:num>
  <w:num w:numId="34">
    <w:abstractNumId w:val="41"/>
  </w:num>
  <w:num w:numId="35">
    <w:abstractNumId w:val="38"/>
  </w:num>
  <w:num w:numId="36">
    <w:abstractNumId w:val="18"/>
  </w:num>
  <w:num w:numId="37">
    <w:abstractNumId w:val="25"/>
  </w:num>
  <w:num w:numId="38">
    <w:abstractNumId w:val="31"/>
  </w:num>
  <w:num w:numId="39">
    <w:abstractNumId w:val="19"/>
  </w:num>
  <w:num w:numId="40">
    <w:abstractNumId w:val="16"/>
  </w:num>
  <w:num w:numId="41">
    <w:abstractNumId w:val="23"/>
  </w:num>
  <w:num w:numId="42">
    <w:abstractNumId w:val="3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8FC"/>
    <w:rsid w:val="00000A10"/>
    <w:rsid w:val="00000EB2"/>
    <w:rsid w:val="000014F4"/>
    <w:rsid w:val="0000153C"/>
    <w:rsid w:val="0000176D"/>
    <w:rsid w:val="00001C9F"/>
    <w:rsid w:val="00001DB3"/>
    <w:rsid w:val="0000202E"/>
    <w:rsid w:val="0000236C"/>
    <w:rsid w:val="00002FDB"/>
    <w:rsid w:val="00003165"/>
    <w:rsid w:val="000034B9"/>
    <w:rsid w:val="00003BD4"/>
    <w:rsid w:val="00003D58"/>
    <w:rsid w:val="00003EA4"/>
    <w:rsid w:val="000040DA"/>
    <w:rsid w:val="0000413E"/>
    <w:rsid w:val="00004526"/>
    <w:rsid w:val="00004CFB"/>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6A5"/>
    <w:rsid w:val="00011735"/>
    <w:rsid w:val="0001265D"/>
    <w:rsid w:val="0001272A"/>
    <w:rsid w:val="00012F65"/>
    <w:rsid w:val="000135B7"/>
    <w:rsid w:val="00013A2D"/>
    <w:rsid w:val="00014254"/>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244"/>
    <w:rsid w:val="00020773"/>
    <w:rsid w:val="00020C5A"/>
    <w:rsid w:val="00020CFA"/>
    <w:rsid w:val="0002102E"/>
    <w:rsid w:val="00021226"/>
    <w:rsid w:val="0002139B"/>
    <w:rsid w:val="0002148E"/>
    <w:rsid w:val="0002195F"/>
    <w:rsid w:val="00021F35"/>
    <w:rsid w:val="00022738"/>
    <w:rsid w:val="00022FB2"/>
    <w:rsid w:val="00023569"/>
    <w:rsid w:val="00023C33"/>
    <w:rsid w:val="000243FB"/>
    <w:rsid w:val="000244FD"/>
    <w:rsid w:val="0002485A"/>
    <w:rsid w:val="00024FAE"/>
    <w:rsid w:val="00025132"/>
    <w:rsid w:val="000251AC"/>
    <w:rsid w:val="0002532A"/>
    <w:rsid w:val="0002598B"/>
    <w:rsid w:val="00025B6B"/>
    <w:rsid w:val="00025BE7"/>
    <w:rsid w:val="00025CBC"/>
    <w:rsid w:val="000261DF"/>
    <w:rsid w:val="000261FB"/>
    <w:rsid w:val="0002652B"/>
    <w:rsid w:val="0002665B"/>
    <w:rsid w:val="00026A53"/>
    <w:rsid w:val="00026AAC"/>
    <w:rsid w:val="000270B4"/>
    <w:rsid w:val="00027564"/>
    <w:rsid w:val="00030554"/>
    <w:rsid w:val="00030588"/>
    <w:rsid w:val="00030BBB"/>
    <w:rsid w:val="00030F48"/>
    <w:rsid w:val="000311DD"/>
    <w:rsid w:val="00031466"/>
    <w:rsid w:val="000316E5"/>
    <w:rsid w:val="00031B46"/>
    <w:rsid w:val="000323BE"/>
    <w:rsid w:val="000325C4"/>
    <w:rsid w:val="000327C3"/>
    <w:rsid w:val="00033094"/>
    <w:rsid w:val="00033255"/>
    <w:rsid w:val="00033292"/>
    <w:rsid w:val="000334DD"/>
    <w:rsid w:val="00033B50"/>
    <w:rsid w:val="00034294"/>
    <w:rsid w:val="0003429A"/>
    <w:rsid w:val="00034619"/>
    <w:rsid w:val="00034856"/>
    <w:rsid w:val="000357B0"/>
    <w:rsid w:val="00035993"/>
    <w:rsid w:val="00035E9C"/>
    <w:rsid w:val="00036189"/>
    <w:rsid w:val="000369EA"/>
    <w:rsid w:val="00036A14"/>
    <w:rsid w:val="00036A39"/>
    <w:rsid w:val="0003738C"/>
    <w:rsid w:val="00037830"/>
    <w:rsid w:val="00037E81"/>
    <w:rsid w:val="00037EC4"/>
    <w:rsid w:val="00037F63"/>
    <w:rsid w:val="00040112"/>
    <w:rsid w:val="000404E9"/>
    <w:rsid w:val="000417EB"/>
    <w:rsid w:val="0004357F"/>
    <w:rsid w:val="00043692"/>
    <w:rsid w:val="00043CA2"/>
    <w:rsid w:val="00043DFE"/>
    <w:rsid w:val="00044021"/>
    <w:rsid w:val="00044234"/>
    <w:rsid w:val="0004423B"/>
    <w:rsid w:val="000443DE"/>
    <w:rsid w:val="00044DA6"/>
    <w:rsid w:val="00045108"/>
    <w:rsid w:val="000460EF"/>
    <w:rsid w:val="000462ED"/>
    <w:rsid w:val="000466C6"/>
    <w:rsid w:val="00046D4B"/>
    <w:rsid w:val="00047A1B"/>
    <w:rsid w:val="00047C90"/>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94B"/>
    <w:rsid w:val="00052D02"/>
    <w:rsid w:val="00053401"/>
    <w:rsid w:val="000536A4"/>
    <w:rsid w:val="00053FA8"/>
    <w:rsid w:val="00054139"/>
    <w:rsid w:val="0005475A"/>
    <w:rsid w:val="00054D4D"/>
    <w:rsid w:val="00054FB6"/>
    <w:rsid w:val="00055DA8"/>
    <w:rsid w:val="00055E49"/>
    <w:rsid w:val="0005638E"/>
    <w:rsid w:val="0005643F"/>
    <w:rsid w:val="000566E1"/>
    <w:rsid w:val="00056E0C"/>
    <w:rsid w:val="000575A9"/>
    <w:rsid w:val="00057B7E"/>
    <w:rsid w:val="00057D21"/>
    <w:rsid w:val="00060235"/>
    <w:rsid w:val="00060A1B"/>
    <w:rsid w:val="00060DF6"/>
    <w:rsid w:val="000620DB"/>
    <w:rsid w:val="0006264B"/>
    <w:rsid w:val="00062933"/>
    <w:rsid w:val="00062FC2"/>
    <w:rsid w:val="00063C4D"/>
    <w:rsid w:val="00063FC5"/>
    <w:rsid w:val="00064119"/>
    <w:rsid w:val="00064738"/>
    <w:rsid w:val="00064769"/>
    <w:rsid w:val="000649A0"/>
    <w:rsid w:val="000649DA"/>
    <w:rsid w:val="00064EA4"/>
    <w:rsid w:val="0006550A"/>
    <w:rsid w:val="00065899"/>
    <w:rsid w:val="00065C05"/>
    <w:rsid w:val="00065E6E"/>
    <w:rsid w:val="00066251"/>
    <w:rsid w:val="00066296"/>
    <w:rsid w:val="0006698F"/>
    <w:rsid w:val="00066A60"/>
    <w:rsid w:val="00066D76"/>
    <w:rsid w:val="00067358"/>
    <w:rsid w:val="000673E5"/>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31F9"/>
    <w:rsid w:val="00073208"/>
    <w:rsid w:val="00073366"/>
    <w:rsid w:val="00073460"/>
    <w:rsid w:val="00073665"/>
    <w:rsid w:val="000738D9"/>
    <w:rsid w:val="00073B72"/>
    <w:rsid w:val="00073CE3"/>
    <w:rsid w:val="00073D15"/>
    <w:rsid w:val="00073E18"/>
    <w:rsid w:val="0007402E"/>
    <w:rsid w:val="00074227"/>
    <w:rsid w:val="00074524"/>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0BDF"/>
    <w:rsid w:val="00081065"/>
    <w:rsid w:val="0008108D"/>
    <w:rsid w:val="000814E3"/>
    <w:rsid w:val="00081558"/>
    <w:rsid w:val="000819D7"/>
    <w:rsid w:val="00081D10"/>
    <w:rsid w:val="00081E25"/>
    <w:rsid w:val="000822A7"/>
    <w:rsid w:val="00082772"/>
    <w:rsid w:val="0008356D"/>
    <w:rsid w:val="00083725"/>
    <w:rsid w:val="00083BC8"/>
    <w:rsid w:val="000840AF"/>
    <w:rsid w:val="00084510"/>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9A2"/>
    <w:rsid w:val="00087CFE"/>
    <w:rsid w:val="00087E9C"/>
    <w:rsid w:val="000900E4"/>
    <w:rsid w:val="0009011B"/>
    <w:rsid w:val="00090158"/>
    <w:rsid w:val="00090266"/>
    <w:rsid w:val="000903A5"/>
    <w:rsid w:val="0009079D"/>
    <w:rsid w:val="000909F5"/>
    <w:rsid w:val="00090A7C"/>
    <w:rsid w:val="00090D4A"/>
    <w:rsid w:val="00090D78"/>
    <w:rsid w:val="00090F9D"/>
    <w:rsid w:val="00090FC4"/>
    <w:rsid w:val="00091417"/>
    <w:rsid w:val="000915F8"/>
    <w:rsid w:val="000916F4"/>
    <w:rsid w:val="00091906"/>
    <w:rsid w:val="00091C0F"/>
    <w:rsid w:val="00091E1D"/>
    <w:rsid w:val="000927C7"/>
    <w:rsid w:val="00092DD7"/>
    <w:rsid w:val="000931F4"/>
    <w:rsid w:val="00093279"/>
    <w:rsid w:val="00093708"/>
    <w:rsid w:val="0009377A"/>
    <w:rsid w:val="0009388B"/>
    <w:rsid w:val="00093E43"/>
    <w:rsid w:val="00093E9F"/>
    <w:rsid w:val="0009433B"/>
    <w:rsid w:val="00094353"/>
    <w:rsid w:val="000952A7"/>
    <w:rsid w:val="00095375"/>
    <w:rsid w:val="000957E3"/>
    <w:rsid w:val="00095FCD"/>
    <w:rsid w:val="00096242"/>
    <w:rsid w:val="00096BC9"/>
    <w:rsid w:val="00096CF4"/>
    <w:rsid w:val="00097266"/>
    <w:rsid w:val="00097E1A"/>
    <w:rsid w:val="00097E8D"/>
    <w:rsid w:val="000A078C"/>
    <w:rsid w:val="000A07C3"/>
    <w:rsid w:val="000A0E69"/>
    <w:rsid w:val="000A0E77"/>
    <w:rsid w:val="000A0FC6"/>
    <w:rsid w:val="000A14E3"/>
    <w:rsid w:val="000A1553"/>
    <w:rsid w:val="000A1BA5"/>
    <w:rsid w:val="000A1E95"/>
    <w:rsid w:val="000A37A5"/>
    <w:rsid w:val="000A380C"/>
    <w:rsid w:val="000A3CBF"/>
    <w:rsid w:val="000A4158"/>
    <w:rsid w:val="000A488F"/>
    <w:rsid w:val="000A4A9E"/>
    <w:rsid w:val="000A4C09"/>
    <w:rsid w:val="000A5154"/>
    <w:rsid w:val="000A55B8"/>
    <w:rsid w:val="000A5653"/>
    <w:rsid w:val="000A58AF"/>
    <w:rsid w:val="000A5EDA"/>
    <w:rsid w:val="000A60DD"/>
    <w:rsid w:val="000A62B5"/>
    <w:rsid w:val="000A6426"/>
    <w:rsid w:val="000A6567"/>
    <w:rsid w:val="000A683C"/>
    <w:rsid w:val="000A6867"/>
    <w:rsid w:val="000A6FDF"/>
    <w:rsid w:val="000A7808"/>
    <w:rsid w:val="000B0374"/>
    <w:rsid w:val="000B0643"/>
    <w:rsid w:val="000B09B7"/>
    <w:rsid w:val="000B0C8C"/>
    <w:rsid w:val="000B3216"/>
    <w:rsid w:val="000B328E"/>
    <w:rsid w:val="000B3A6E"/>
    <w:rsid w:val="000B4996"/>
    <w:rsid w:val="000B5FA6"/>
    <w:rsid w:val="000B66A6"/>
    <w:rsid w:val="000B70AB"/>
    <w:rsid w:val="000B7123"/>
    <w:rsid w:val="000B7219"/>
    <w:rsid w:val="000C0433"/>
    <w:rsid w:val="000C0467"/>
    <w:rsid w:val="000C04F0"/>
    <w:rsid w:val="000C0512"/>
    <w:rsid w:val="000C06E1"/>
    <w:rsid w:val="000C16C7"/>
    <w:rsid w:val="000C18FC"/>
    <w:rsid w:val="000C1C32"/>
    <w:rsid w:val="000C21E2"/>
    <w:rsid w:val="000C2908"/>
    <w:rsid w:val="000C2EDE"/>
    <w:rsid w:val="000C33A8"/>
    <w:rsid w:val="000C34D6"/>
    <w:rsid w:val="000C39BE"/>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4A5"/>
    <w:rsid w:val="000C77AE"/>
    <w:rsid w:val="000C7B9A"/>
    <w:rsid w:val="000C7BEC"/>
    <w:rsid w:val="000D041A"/>
    <w:rsid w:val="000D086E"/>
    <w:rsid w:val="000D0919"/>
    <w:rsid w:val="000D0F69"/>
    <w:rsid w:val="000D173A"/>
    <w:rsid w:val="000D1789"/>
    <w:rsid w:val="000D1D79"/>
    <w:rsid w:val="000D2341"/>
    <w:rsid w:val="000D2630"/>
    <w:rsid w:val="000D275B"/>
    <w:rsid w:val="000D27DF"/>
    <w:rsid w:val="000D2A3F"/>
    <w:rsid w:val="000D2AFF"/>
    <w:rsid w:val="000D2CDA"/>
    <w:rsid w:val="000D3288"/>
    <w:rsid w:val="000D3D5C"/>
    <w:rsid w:val="000D427B"/>
    <w:rsid w:val="000D4ABD"/>
    <w:rsid w:val="000D4D27"/>
    <w:rsid w:val="000D4E1E"/>
    <w:rsid w:val="000D5510"/>
    <w:rsid w:val="000D5C4A"/>
    <w:rsid w:val="000D5EF9"/>
    <w:rsid w:val="000D61B1"/>
    <w:rsid w:val="000D633F"/>
    <w:rsid w:val="000D64DD"/>
    <w:rsid w:val="000D6A63"/>
    <w:rsid w:val="000D6AB6"/>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7F8"/>
    <w:rsid w:val="000E4B35"/>
    <w:rsid w:val="000E4F8C"/>
    <w:rsid w:val="000E517C"/>
    <w:rsid w:val="000E557C"/>
    <w:rsid w:val="000E5C90"/>
    <w:rsid w:val="000E61FD"/>
    <w:rsid w:val="000E629A"/>
    <w:rsid w:val="000E649F"/>
    <w:rsid w:val="000E75DB"/>
    <w:rsid w:val="000E7B33"/>
    <w:rsid w:val="000E7CB5"/>
    <w:rsid w:val="000E7D9B"/>
    <w:rsid w:val="000F033D"/>
    <w:rsid w:val="000F1710"/>
    <w:rsid w:val="000F1939"/>
    <w:rsid w:val="000F1CB0"/>
    <w:rsid w:val="000F2438"/>
    <w:rsid w:val="000F26CF"/>
    <w:rsid w:val="000F2F15"/>
    <w:rsid w:val="000F326B"/>
    <w:rsid w:val="000F3414"/>
    <w:rsid w:val="000F3789"/>
    <w:rsid w:val="000F3D9B"/>
    <w:rsid w:val="000F4093"/>
    <w:rsid w:val="000F4539"/>
    <w:rsid w:val="000F495B"/>
    <w:rsid w:val="000F5299"/>
    <w:rsid w:val="000F5484"/>
    <w:rsid w:val="000F54CB"/>
    <w:rsid w:val="000F59A3"/>
    <w:rsid w:val="000F5D0A"/>
    <w:rsid w:val="000F68BE"/>
    <w:rsid w:val="000F6A51"/>
    <w:rsid w:val="000F6B0D"/>
    <w:rsid w:val="000F6FF6"/>
    <w:rsid w:val="000F7179"/>
    <w:rsid w:val="00100114"/>
    <w:rsid w:val="00100319"/>
    <w:rsid w:val="00100607"/>
    <w:rsid w:val="0010073B"/>
    <w:rsid w:val="001009E2"/>
    <w:rsid w:val="001009F3"/>
    <w:rsid w:val="00100A76"/>
    <w:rsid w:val="00100BBD"/>
    <w:rsid w:val="00100F7D"/>
    <w:rsid w:val="001013CF"/>
    <w:rsid w:val="00101BCD"/>
    <w:rsid w:val="001020EC"/>
    <w:rsid w:val="001022DB"/>
    <w:rsid w:val="0010235A"/>
    <w:rsid w:val="00102543"/>
    <w:rsid w:val="001032E8"/>
    <w:rsid w:val="001034FB"/>
    <w:rsid w:val="00103918"/>
    <w:rsid w:val="00103DD7"/>
    <w:rsid w:val="00103FF1"/>
    <w:rsid w:val="0010406E"/>
    <w:rsid w:val="001042BF"/>
    <w:rsid w:val="0010451D"/>
    <w:rsid w:val="0010479A"/>
    <w:rsid w:val="00104E7F"/>
    <w:rsid w:val="00105570"/>
    <w:rsid w:val="001058AA"/>
    <w:rsid w:val="001058DC"/>
    <w:rsid w:val="00105BB2"/>
    <w:rsid w:val="00105BD6"/>
    <w:rsid w:val="00105BE8"/>
    <w:rsid w:val="00105CD2"/>
    <w:rsid w:val="00105E6C"/>
    <w:rsid w:val="00105E85"/>
    <w:rsid w:val="00106FB2"/>
    <w:rsid w:val="0010727F"/>
    <w:rsid w:val="001072ED"/>
    <w:rsid w:val="0010756B"/>
    <w:rsid w:val="0010757E"/>
    <w:rsid w:val="00107A13"/>
    <w:rsid w:val="00107F1D"/>
    <w:rsid w:val="001102F6"/>
    <w:rsid w:val="00110A3B"/>
    <w:rsid w:val="0011166D"/>
    <w:rsid w:val="00111A44"/>
    <w:rsid w:val="00111D34"/>
    <w:rsid w:val="00112C0B"/>
    <w:rsid w:val="0011330B"/>
    <w:rsid w:val="00113A32"/>
    <w:rsid w:val="00113E5E"/>
    <w:rsid w:val="00114239"/>
    <w:rsid w:val="0011474F"/>
    <w:rsid w:val="00114951"/>
    <w:rsid w:val="00114BBB"/>
    <w:rsid w:val="00114C0D"/>
    <w:rsid w:val="00114CC4"/>
    <w:rsid w:val="00115CE3"/>
    <w:rsid w:val="0011635F"/>
    <w:rsid w:val="00116625"/>
    <w:rsid w:val="00116645"/>
    <w:rsid w:val="00116886"/>
    <w:rsid w:val="00116BCD"/>
    <w:rsid w:val="00116F48"/>
    <w:rsid w:val="00117638"/>
    <w:rsid w:val="00117B9E"/>
    <w:rsid w:val="00117E64"/>
    <w:rsid w:val="00120CA6"/>
    <w:rsid w:val="0012163A"/>
    <w:rsid w:val="00121A39"/>
    <w:rsid w:val="00121EA3"/>
    <w:rsid w:val="001220C2"/>
    <w:rsid w:val="0012268D"/>
    <w:rsid w:val="00123387"/>
    <w:rsid w:val="001234DE"/>
    <w:rsid w:val="00123659"/>
    <w:rsid w:val="001238A9"/>
    <w:rsid w:val="00123C89"/>
    <w:rsid w:val="00123CEF"/>
    <w:rsid w:val="00123EFD"/>
    <w:rsid w:val="001245FD"/>
    <w:rsid w:val="00124853"/>
    <w:rsid w:val="00124D3B"/>
    <w:rsid w:val="00124F0E"/>
    <w:rsid w:val="00125002"/>
    <w:rsid w:val="00125311"/>
    <w:rsid w:val="00125C34"/>
    <w:rsid w:val="001261CC"/>
    <w:rsid w:val="001263C0"/>
    <w:rsid w:val="001265B3"/>
    <w:rsid w:val="00126786"/>
    <w:rsid w:val="001267F9"/>
    <w:rsid w:val="001269D6"/>
    <w:rsid w:val="00126B90"/>
    <w:rsid w:val="00126F94"/>
    <w:rsid w:val="00127744"/>
    <w:rsid w:val="001300EB"/>
    <w:rsid w:val="00130A48"/>
    <w:rsid w:val="00131525"/>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6334"/>
    <w:rsid w:val="001465CF"/>
    <w:rsid w:val="001469E3"/>
    <w:rsid w:val="00146E07"/>
    <w:rsid w:val="00147738"/>
    <w:rsid w:val="0015000D"/>
    <w:rsid w:val="0015071E"/>
    <w:rsid w:val="001509C6"/>
    <w:rsid w:val="00150EBC"/>
    <w:rsid w:val="00151CAC"/>
    <w:rsid w:val="001521B4"/>
    <w:rsid w:val="00152604"/>
    <w:rsid w:val="001527DC"/>
    <w:rsid w:val="001532D1"/>
    <w:rsid w:val="00153A30"/>
    <w:rsid w:val="00153ADA"/>
    <w:rsid w:val="00153C23"/>
    <w:rsid w:val="00153C92"/>
    <w:rsid w:val="00153D16"/>
    <w:rsid w:val="001544F0"/>
    <w:rsid w:val="001549F5"/>
    <w:rsid w:val="00155034"/>
    <w:rsid w:val="001550CC"/>
    <w:rsid w:val="00155388"/>
    <w:rsid w:val="001554CE"/>
    <w:rsid w:val="00155AA2"/>
    <w:rsid w:val="00155CC5"/>
    <w:rsid w:val="001563C6"/>
    <w:rsid w:val="00157310"/>
    <w:rsid w:val="00157421"/>
    <w:rsid w:val="00157AE5"/>
    <w:rsid w:val="00157C75"/>
    <w:rsid w:val="00160047"/>
    <w:rsid w:val="0016013A"/>
    <w:rsid w:val="001605FD"/>
    <w:rsid w:val="001606C2"/>
    <w:rsid w:val="001607A6"/>
    <w:rsid w:val="00160886"/>
    <w:rsid w:val="00160A29"/>
    <w:rsid w:val="00160DB1"/>
    <w:rsid w:val="00160DF5"/>
    <w:rsid w:val="0016231E"/>
    <w:rsid w:val="001629AF"/>
    <w:rsid w:val="001630EF"/>
    <w:rsid w:val="0016319C"/>
    <w:rsid w:val="001632A1"/>
    <w:rsid w:val="001632FF"/>
    <w:rsid w:val="00164894"/>
    <w:rsid w:val="00164943"/>
    <w:rsid w:val="00164C37"/>
    <w:rsid w:val="0016531C"/>
    <w:rsid w:val="00165B2B"/>
    <w:rsid w:val="00165F51"/>
    <w:rsid w:val="00166119"/>
    <w:rsid w:val="001662F3"/>
    <w:rsid w:val="0016686F"/>
    <w:rsid w:val="00167110"/>
    <w:rsid w:val="00167D10"/>
    <w:rsid w:val="00170113"/>
    <w:rsid w:val="00170176"/>
    <w:rsid w:val="0017068B"/>
    <w:rsid w:val="001708C4"/>
    <w:rsid w:val="00170FFA"/>
    <w:rsid w:val="0017106B"/>
    <w:rsid w:val="00171397"/>
    <w:rsid w:val="00171E5B"/>
    <w:rsid w:val="001726A5"/>
    <w:rsid w:val="00172AB6"/>
    <w:rsid w:val="00172CA2"/>
    <w:rsid w:val="00172DA0"/>
    <w:rsid w:val="00172E8C"/>
    <w:rsid w:val="001739B5"/>
    <w:rsid w:val="001742A3"/>
    <w:rsid w:val="00174334"/>
    <w:rsid w:val="001747F1"/>
    <w:rsid w:val="0017488C"/>
    <w:rsid w:val="00174982"/>
    <w:rsid w:val="00174C02"/>
    <w:rsid w:val="00174D39"/>
    <w:rsid w:val="00174F46"/>
    <w:rsid w:val="001752D7"/>
    <w:rsid w:val="00175321"/>
    <w:rsid w:val="00175355"/>
    <w:rsid w:val="00176DC6"/>
    <w:rsid w:val="00176F57"/>
    <w:rsid w:val="001770AC"/>
    <w:rsid w:val="001770AD"/>
    <w:rsid w:val="001772C8"/>
    <w:rsid w:val="00177516"/>
    <w:rsid w:val="00177BAF"/>
    <w:rsid w:val="00177D25"/>
    <w:rsid w:val="001803FF"/>
    <w:rsid w:val="00180473"/>
    <w:rsid w:val="0018058C"/>
    <w:rsid w:val="0018067A"/>
    <w:rsid w:val="0018071A"/>
    <w:rsid w:val="00180900"/>
    <w:rsid w:val="00181DEE"/>
    <w:rsid w:val="00181E50"/>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48A"/>
    <w:rsid w:val="001906FF"/>
    <w:rsid w:val="00190EB5"/>
    <w:rsid w:val="00190F6C"/>
    <w:rsid w:val="001919A5"/>
    <w:rsid w:val="00191CF0"/>
    <w:rsid w:val="00192398"/>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CCC"/>
    <w:rsid w:val="001A10BA"/>
    <w:rsid w:val="001A18B9"/>
    <w:rsid w:val="001A1C11"/>
    <w:rsid w:val="001A1CA5"/>
    <w:rsid w:val="001A33C0"/>
    <w:rsid w:val="001A376B"/>
    <w:rsid w:val="001A3832"/>
    <w:rsid w:val="001A3F69"/>
    <w:rsid w:val="001A40E4"/>
    <w:rsid w:val="001A41F6"/>
    <w:rsid w:val="001A491A"/>
    <w:rsid w:val="001A4CBA"/>
    <w:rsid w:val="001A50BB"/>
    <w:rsid w:val="001A52BE"/>
    <w:rsid w:val="001A52F9"/>
    <w:rsid w:val="001A675F"/>
    <w:rsid w:val="001A67A3"/>
    <w:rsid w:val="001A6F55"/>
    <w:rsid w:val="001A7CF7"/>
    <w:rsid w:val="001B0204"/>
    <w:rsid w:val="001B0807"/>
    <w:rsid w:val="001B0F0C"/>
    <w:rsid w:val="001B12E6"/>
    <w:rsid w:val="001B19B5"/>
    <w:rsid w:val="001B220B"/>
    <w:rsid w:val="001B2924"/>
    <w:rsid w:val="001B2C22"/>
    <w:rsid w:val="001B310D"/>
    <w:rsid w:val="001B352F"/>
    <w:rsid w:val="001B3C20"/>
    <w:rsid w:val="001B52C2"/>
    <w:rsid w:val="001B5E0B"/>
    <w:rsid w:val="001B5E4E"/>
    <w:rsid w:val="001B5EAE"/>
    <w:rsid w:val="001B604F"/>
    <w:rsid w:val="001B61AC"/>
    <w:rsid w:val="001B6297"/>
    <w:rsid w:val="001B62AE"/>
    <w:rsid w:val="001B65AD"/>
    <w:rsid w:val="001B6641"/>
    <w:rsid w:val="001B689A"/>
    <w:rsid w:val="001B696B"/>
    <w:rsid w:val="001B69FA"/>
    <w:rsid w:val="001B6C4A"/>
    <w:rsid w:val="001B7232"/>
    <w:rsid w:val="001B759A"/>
    <w:rsid w:val="001B7ED5"/>
    <w:rsid w:val="001C03ED"/>
    <w:rsid w:val="001C1451"/>
    <w:rsid w:val="001C18D0"/>
    <w:rsid w:val="001C191A"/>
    <w:rsid w:val="001C1E65"/>
    <w:rsid w:val="001C1EC0"/>
    <w:rsid w:val="001C2710"/>
    <w:rsid w:val="001C285C"/>
    <w:rsid w:val="001C29A5"/>
    <w:rsid w:val="001C2C3F"/>
    <w:rsid w:val="001C35C1"/>
    <w:rsid w:val="001C3652"/>
    <w:rsid w:val="001C3738"/>
    <w:rsid w:val="001C3AFA"/>
    <w:rsid w:val="001C44B9"/>
    <w:rsid w:val="001C4A27"/>
    <w:rsid w:val="001C4E79"/>
    <w:rsid w:val="001C4F7E"/>
    <w:rsid w:val="001C5191"/>
    <w:rsid w:val="001C5D4D"/>
    <w:rsid w:val="001C6D46"/>
    <w:rsid w:val="001C7064"/>
    <w:rsid w:val="001C7C2B"/>
    <w:rsid w:val="001D01DD"/>
    <w:rsid w:val="001D0E81"/>
    <w:rsid w:val="001D118A"/>
    <w:rsid w:val="001D139A"/>
    <w:rsid w:val="001D1553"/>
    <w:rsid w:val="001D15D0"/>
    <w:rsid w:val="001D16D8"/>
    <w:rsid w:val="001D1A79"/>
    <w:rsid w:val="001D1B80"/>
    <w:rsid w:val="001D1DB3"/>
    <w:rsid w:val="001D20D5"/>
    <w:rsid w:val="001D2120"/>
    <w:rsid w:val="001D2621"/>
    <w:rsid w:val="001D34D0"/>
    <w:rsid w:val="001D39E0"/>
    <w:rsid w:val="001D3AA6"/>
    <w:rsid w:val="001D3C04"/>
    <w:rsid w:val="001D3C3E"/>
    <w:rsid w:val="001D3D93"/>
    <w:rsid w:val="001D48D0"/>
    <w:rsid w:val="001D48F9"/>
    <w:rsid w:val="001D49A2"/>
    <w:rsid w:val="001D4B82"/>
    <w:rsid w:val="001D50DB"/>
    <w:rsid w:val="001D5181"/>
    <w:rsid w:val="001D533D"/>
    <w:rsid w:val="001D53BD"/>
    <w:rsid w:val="001D5707"/>
    <w:rsid w:val="001D623B"/>
    <w:rsid w:val="001D674C"/>
    <w:rsid w:val="001D6AF2"/>
    <w:rsid w:val="001D7149"/>
    <w:rsid w:val="001D7163"/>
    <w:rsid w:val="001D785D"/>
    <w:rsid w:val="001D7DA4"/>
    <w:rsid w:val="001E00B5"/>
    <w:rsid w:val="001E0A06"/>
    <w:rsid w:val="001E0AA0"/>
    <w:rsid w:val="001E1D64"/>
    <w:rsid w:val="001E2A0B"/>
    <w:rsid w:val="001E2AC5"/>
    <w:rsid w:val="001E2C14"/>
    <w:rsid w:val="001E2DB9"/>
    <w:rsid w:val="001E3542"/>
    <w:rsid w:val="001E35A7"/>
    <w:rsid w:val="001E36ED"/>
    <w:rsid w:val="001E3967"/>
    <w:rsid w:val="001E3B93"/>
    <w:rsid w:val="001E3F60"/>
    <w:rsid w:val="001E4479"/>
    <w:rsid w:val="001E44AD"/>
    <w:rsid w:val="001E461F"/>
    <w:rsid w:val="001E4C9F"/>
    <w:rsid w:val="001E4E6D"/>
    <w:rsid w:val="001E5D00"/>
    <w:rsid w:val="001E5F3A"/>
    <w:rsid w:val="001E6AB2"/>
    <w:rsid w:val="001E6BB7"/>
    <w:rsid w:val="001E7149"/>
    <w:rsid w:val="001E7995"/>
    <w:rsid w:val="001E7EDF"/>
    <w:rsid w:val="001F00A2"/>
    <w:rsid w:val="001F04AC"/>
    <w:rsid w:val="001F071B"/>
    <w:rsid w:val="001F0AFF"/>
    <w:rsid w:val="001F0F1C"/>
    <w:rsid w:val="001F117B"/>
    <w:rsid w:val="001F13B3"/>
    <w:rsid w:val="001F13DE"/>
    <w:rsid w:val="001F1440"/>
    <w:rsid w:val="001F182F"/>
    <w:rsid w:val="001F1867"/>
    <w:rsid w:val="001F1A1F"/>
    <w:rsid w:val="001F1AE7"/>
    <w:rsid w:val="001F2686"/>
    <w:rsid w:val="001F34EA"/>
    <w:rsid w:val="001F3687"/>
    <w:rsid w:val="001F3A38"/>
    <w:rsid w:val="001F3B2D"/>
    <w:rsid w:val="001F3DD9"/>
    <w:rsid w:val="001F42A2"/>
    <w:rsid w:val="001F4319"/>
    <w:rsid w:val="001F43E8"/>
    <w:rsid w:val="001F443A"/>
    <w:rsid w:val="001F4498"/>
    <w:rsid w:val="001F474C"/>
    <w:rsid w:val="001F4751"/>
    <w:rsid w:val="001F4796"/>
    <w:rsid w:val="001F4B21"/>
    <w:rsid w:val="001F4EBF"/>
    <w:rsid w:val="001F4FE6"/>
    <w:rsid w:val="001F54A2"/>
    <w:rsid w:val="001F5ED4"/>
    <w:rsid w:val="001F630F"/>
    <w:rsid w:val="001F66D4"/>
    <w:rsid w:val="001F6D16"/>
    <w:rsid w:val="001F6E7C"/>
    <w:rsid w:val="001F7E64"/>
    <w:rsid w:val="001F7F7A"/>
    <w:rsid w:val="00200147"/>
    <w:rsid w:val="0020049B"/>
    <w:rsid w:val="002012A2"/>
    <w:rsid w:val="00201AA4"/>
    <w:rsid w:val="00201EB2"/>
    <w:rsid w:val="00202B92"/>
    <w:rsid w:val="002033DA"/>
    <w:rsid w:val="0020399E"/>
    <w:rsid w:val="00204367"/>
    <w:rsid w:val="00204475"/>
    <w:rsid w:val="002044CA"/>
    <w:rsid w:val="00204504"/>
    <w:rsid w:val="002046BA"/>
    <w:rsid w:val="002048B9"/>
    <w:rsid w:val="0020540C"/>
    <w:rsid w:val="002055F4"/>
    <w:rsid w:val="00205622"/>
    <w:rsid w:val="00205686"/>
    <w:rsid w:val="002057A2"/>
    <w:rsid w:val="00205C65"/>
    <w:rsid w:val="002062F1"/>
    <w:rsid w:val="00206653"/>
    <w:rsid w:val="002066C8"/>
    <w:rsid w:val="00206FB9"/>
    <w:rsid w:val="002072C1"/>
    <w:rsid w:val="00207309"/>
    <w:rsid w:val="0020768C"/>
    <w:rsid w:val="0020799E"/>
    <w:rsid w:val="00207B3E"/>
    <w:rsid w:val="002103D9"/>
    <w:rsid w:val="002103F8"/>
    <w:rsid w:val="00210453"/>
    <w:rsid w:val="00210934"/>
    <w:rsid w:val="0021105B"/>
    <w:rsid w:val="00212173"/>
    <w:rsid w:val="0021259F"/>
    <w:rsid w:val="0021265F"/>
    <w:rsid w:val="00213041"/>
    <w:rsid w:val="002139E5"/>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0DF6"/>
    <w:rsid w:val="00221744"/>
    <w:rsid w:val="0022175D"/>
    <w:rsid w:val="002219C8"/>
    <w:rsid w:val="00221A7D"/>
    <w:rsid w:val="00221B2E"/>
    <w:rsid w:val="00221DD9"/>
    <w:rsid w:val="0022201C"/>
    <w:rsid w:val="002221BA"/>
    <w:rsid w:val="00222B2F"/>
    <w:rsid w:val="00222ECC"/>
    <w:rsid w:val="00223C84"/>
    <w:rsid w:val="00223E82"/>
    <w:rsid w:val="00223FD9"/>
    <w:rsid w:val="0022409D"/>
    <w:rsid w:val="002242FF"/>
    <w:rsid w:val="002243A8"/>
    <w:rsid w:val="002250DE"/>
    <w:rsid w:val="00225162"/>
    <w:rsid w:val="002253B9"/>
    <w:rsid w:val="00225911"/>
    <w:rsid w:val="00225F22"/>
    <w:rsid w:val="00226206"/>
    <w:rsid w:val="00226328"/>
    <w:rsid w:val="002265F0"/>
    <w:rsid w:val="00226754"/>
    <w:rsid w:val="00227037"/>
    <w:rsid w:val="002270A2"/>
    <w:rsid w:val="00227773"/>
    <w:rsid w:val="002278F9"/>
    <w:rsid w:val="00230358"/>
    <w:rsid w:val="0023043A"/>
    <w:rsid w:val="002305B1"/>
    <w:rsid w:val="002307CE"/>
    <w:rsid w:val="00230872"/>
    <w:rsid w:val="002308E6"/>
    <w:rsid w:val="00230FEB"/>
    <w:rsid w:val="00231E3A"/>
    <w:rsid w:val="00232607"/>
    <w:rsid w:val="002328ED"/>
    <w:rsid w:val="00232A82"/>
    <w:rsid w:val="00233084"/>
    <w:rsid w:val="002337BE"/>
    <w:rsid w:val="00233C8E"/>
    <w:rsid w:val="00234394"/>
    <w:rsid w:val="00234577"/>
    <w:rsid w:val="002345E3"/>
    <w:rsid w:val="00234DB0"/>
    <w:rsid w:val="002350B0"/>
    <w:rsid w:val="0023544B"/>
    <w:rsid w:val="00235541"/>
    <w:rsid w:val="002362AC"/>
    <w:rsid w:val="00236CD0"/>
    <w:rsid w:val="00237A1B"/>
    <w:rsid w:val="00237DC5"/>
    <w:rsid w:val="002403BD"/>
    <w:rsid w:val="0024043B"/>
    <w:rsid w:val="00240731"/>
    <w:rsid w:val="00240C4B"/>
    <w:rsid w:val="00240DCE"/>
    <w:rsid w:val="0024144A"/>
    <w:rsid w:val="00241653"/>
    <w:rsid w:val="00241C61"/>
    <w:rsid w:val="0024234A"/>
    <w:rsid w:val="002426AB"/>
    <w:rsid w:val="00242819"/>
    <w:rsid w:val="00242895"/>
    <w:rsid w:val="00242971"/>
    <w:rsid w:val="00242C64"/>
    <w:rsid w:val="00242EB8"/>
    <w:rsid w:val="00242FE9"/>
    <w:rsid w:val="00243891"/>
    <w:rsid w:val="00243CBC"/>
    <w:rsid w:val="0024432B"/>
    <w:rsid w:val="002445AD"/>
    <w:rsid w:val="002445EA"/>
    <w:rsid w:val="00245573"/>
    <w:rsid w:val="00245581"/>
    <w:rsid w:val="00245C97"/>
    <w:rsid w:val="00245DCA"/>
    <w:rsid w:val="00245E95"/>
    <w:rsid w:val="0024669D"/>
    <w:rsid w:val="0024673E"/>
    <w:rsid w:val="00246B3A"/>
    <w:rsid w:val="00246D1F"/>
    <w:rsid w:val="00246D25"/>
    <w:rsid w:val="0024732A"/>
    <w:rsid w:val="00247BC4"/>
    <w:rsid w:val="00247D86"/>
    <w:rsid w:val="00250265"/>
    <w:rsid w:val="00250667"/>
    <w:rsid w:val="002508E5"/>
    <w:rsid w:val="00250C11"/>
    <w:rsid w:val="002511FB"/>
    <w:rsid w:val="00251898"/>
    <w:rsid w:val="00251A9C"/>
    <w:rsid w:val="002522BE"/>
    <w:rsid w:val="002524F5"/>
    <w:rsid w:val="002527E1"/>
    <w:rsid w:val="0025287C"/>
    <w:rsid w:val="002528A6"/>
    <w:rsid w:val="00252939"/>
    <w:rsid w:val="00252C76"/>
    <w:rsid w:val="00253AA7"/>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2C92"/>
    <w:rsid w:val="002630EC"/>
    <w:rsid w:val="002631C6"/>
    <w:rsid w:val="002636C1"/>
    <w:rsid w:val="002638EC"/>
    <w:rsid w:val="00263A6F"/>
    <w:rsid w:val="0026447C"/>
    <w:rsid w:val="002648B0"/>
    <w:rsid w:val="00264D04"/>
    <w:rsid w:val="00264D63"/>
    <w:rsid w:val="00265420"/>
    <w:rsid w:val="00265C4A"/>
    <w:rsid w:val="002661C6"/>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1CFC"/>
    <w:rsid w:val="00272823"/>
    <w:rsid w:val="002735FA"/>
    <w:rsid w:val="002736C7"/>
    <w:rsid w:val="00273839"/>
    <w:rsid w:val="002740A8"/>
    <w:rsid w:val="00274A6D"/>
    <w:rsid w:val="00275145"/>
    <w:rsid w:val="00275303"/>
    <w:rsid w:val="002754D7"/>
    <w:rsid w:val="002759FB"/>
    <w:rsid w:val="002761BF"/>
    <w:rsid w:val="002762B5"/>
    <w:rsid w:val="00276751"/>
    <w:rsid w:val="002767E1"/>
    <w:rsid w:val="0027680E"/>
    <w:rsid w:val="00276876"/>
    <w:rsid w:val="00276F00"/>
    <w:rsid w:val="0027726E"/>
    <w:rsid w:val="00277A21"/>
    <w:rsid w:val="00277A2C"/>
    <w:rsid w:val="00280078"/>
    <w:rsid w:val="002801AE"/>
    <w:rsid w:val="0028084D"/>
    <w:rsid w:val="00280869"/>
    <w:rsid w:val="00280CFD"/>
    <w:rsid w:val="00281791"/>
    <w:rsid w:val="00281B3E"/>
    <w:rsid w:val="00282258"/>
    <w:rsid w:val="002826E5"/>
    <w:rsid w:val="00282914"/>
    <w:rsid w:val="002838FA"/>
    <w:rsid w:val="00283D28"/>
    <w:rsid w:val="00284ABE"/>
    <w:rsid w:val="00284D8B"/>
    <w:rsid w:val="00285834"/>
    <w:rsid w:val="00286574"/>
    <w:rsid w:val="002870B3"/>
    <w:rsid w:val="0029073B"/>
    <w:rsid w:val="002911A8"/>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3FE"/>
    <w:rsid w:val="00294534"/>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398"/>
    <w:rsid w:val="002A162C"/>
    <w:rsid w:val="002A1B87"/>
    <w:rsid w:val="002A1CAD"/>
    <w:rsid w:val="002A1F96"/>
    <w:rsid w:val="002A211D"/>
    <w:rsid w:val="002A25C2"/>
    <w:rsid w:val="002A28C6"/>
    <w:rsid w:val="002A2BBD"/>
    <w:rsid w:val="002A2E72"/>
    <w:rsid w:val="002A31CD"/>
    <w:rsid w:val="002A369D"/>
    <w:rsid w:val="002A3D25"/>
    <w:rsid w:val="002A3E59"/>
    <w:rsid w:val="002A50CB"/>
    <w:rsid w:val="002A550E"/>
    <w:rsid w:val="002A5580"/>
    <w:rsid w:val="002A5636"/>
    <w:rsid w:val="002A57E9"/>
    <w:rsid w:val="002A586A"/>
    <w:rsid w:val="002A58BE"/>
    <w:rsid w:val="002A5C5E"/>
    <w:rsid w:val="002A5C7B"/>
    <w:rsid w:val="002A6AC0"/>
    <w:rsid w:val="002A6C5E"/>
    <w:rsid w:val="002A6EA3"/>
    <w:rsid w:val="002A700D"/>
    <w:rsid w:val="002A71B5"/>
    <w:rsid w:val="002A73A3"/>
    <w:rsid w:val="002A7525"/>
    <w:rsid w:val="002A773B"/>
    <w:rsid w:val="002A7F70"/>
    <w:rsid w:val="002B01A8"/>
    <w:rsid w:val="002B0206"/>
    <w:rsid w:val="002B037E"/>
    <w:rsid w:val="002B0450"/>
    <w:rsid w:val="002B0640"/>
    <w:rsid w:val="002B0CF7"/>
    <w:rsid w:val="002B13BE"/>
    <w:rsid w:val="002B1756"/>
    <w:rsid w:val="002B17E6"/>
    <w:rsid w:val="002B2452"/>
    <w:rsid w:val="002B286A"/>
    <w:rsid w:val="002B2E08"/>
    <w:rsid w:val="002B3272"/>
    <w:rsid w:val="002B3690"/>
    <w:rsid w:val="002B3844"/>
    <w:rsid w:val="002B3B6A"/>
    <w:rsid w:val="002B4115"/>
    <w:rsid w:val="002B4653"/>
    <w:rsid w:val="002B4695"/>
    <w:rsid w:val="002B62DE"/>
    <w:rsid w:val="002B66E7"/>
    <w:rsid w:val="002B6F73"/>
    <w:rsid w:val="002B72C2"/>
    <w:rsid w:val="002B785C"/>
    <w:rsid w:val="002B7D44"/>
    <w:rsid w:val="002C0774"/>
    <w:rsid w:val="002C0823"/>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2B82"/>
    <w:rsid w:val="002C31CF"/>
    <w:rsid w:val="002C3872"/>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8B7"/>
    <w:rsid w:val="002D298E"/>
    <w:rsid w:val="002D3153"/>
    <w:rsid w:val="002D35F1"/>
    <w:rsid w:val="002D3903"/>
    <w:rsid w:val="002D3A8E"/>
    <w:rsid w:val="002D3B2E"/>
    <w:rsid w:val="002D3C2F"/>
    <w:rsid w:val="002D3F97"/>
    <w:rsid w:val="002D40A2"/>
    <w:rsid w:val="002D4116"/>
    <w:rsid w:val="002D435E"/>
    <w:rsid w:val="002D4C07"/>
    <w:rsid w:val="002D5134"/>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64B"/>
    <w:rsid w:val="002E3F0D"/>
    <w:rsid w:val="002E45C0"/>
    <w:rsid w:val="002E46CA"/>
    <w:rsid w:val="002E56E8"/>
    <w:rsid w:val="002E5789"/>
    <w:rsid w:val="002E5A79"/>
    <w:rsid w:val="002E5E18"/>
    <w:rsid w:val="002E6178"/>
    <w:rsid w:val="002E6672"/>
    <w:rsid w:val="002E68E9"/>
    <w:rsid w:val="002E6B96"/>
    <w:rsid w:val="002E6D6D"/>
    <w:rsid w:val="002E7146"/>
    <w:rsid w:val="002E7727"/>
    <w:rsid w:val="002E7C3E"/>
    <w:rsid w:val="002F01DB"/>
    <w:rsid w:val="002F06A5"/>
    <w:rsid w:val="002F0838"/>
    <w:rsid w:val="002F0DD2"/>
    <w:rsid w:val="002F0F65"/>
    <w:rsid w:val="002F11AA"/>
    <w:rsid w:val="002F158D"/>
    <w:rsid w:val="002F1C23"/>
    <w:rsid w:val="002F2362"/>
    <w:rsid w:val="002F2565"/>
    <w:rsid w:val="002F3169"/>
    <w:rsid w:val="002F32B5"/>
    <w:rsid w:val="002F399E"/>
    <w:rsid w:val="002F3D46"/>
    <w:rsid w:val="002F4281"/>
    <w:rsid w:val="002F4476"/>
    <w:rsid w:val="002F44ED"/>
    <w:rsid w:val="002F4B83"/>
    <w:rsid w:val="002F53F3"/>
    <w:rsid w:val="002F540B"/>
    <w:rsid w:val="002F57B6"/>
    <w:rsid w:val="002F653D"/>
    <w:rsid w:val="002F6E45"/>
    <w:rsid w:val="002F712A"/>
    <w:rsid w:val="002F79C6"/>
    <w:rsid w:val="002F7FC3"/>
    <w:rsid w:val="00300156"/>
    <w:rsid w:val="003004BB"/>
    <w:rsid w:val="00300964"/>
    <w:rsid w:val="00300B56"/>
    <w:rsid w:val="0030147C"/>
    <w:rsid w:val="003014E3"/>
    <w:rsid w:val="00301785"/>
    <w:rsid w:val="003018F6"/>
    <w:rsid w:val="00301C43"/>
    <w:rsid w:val="00302017"/>
    <w:rsid w:val="003033E3"/>
    <w:rsid w:val="00303979"/>
    <w:rsid w:val="00303B97"/>
    <w:rsid w:val="0030405C"/>
    <w:rsid w:val="003040C4"/>
    <w:rsid w:val="00304280"/>
    <w:rsid w:val="003043E3"/>
    <w:rsid w:val="003048C9"/>
    <w:rsid w:val="0030542F"/>
    <w:rsid w:val="00305A96"/>
    <w:rsid w:val="00305D28"/>
    <w:rsid w:val="00305F3C"/>
    <w:rsid w:val="00305F6F"/>
    <w:rsid w:val="003062EB"/>
    <w:rsid w:val="0030648F"/>
    <w:rsid w:val="00306563"/>
    <w:rsid w:val="003069FF"/>
    <w:rsid w:val="00306AB0"/>
    <w:rsid w:val="003074F3"/>
    <w:rsid w:val="003076C6"/>
    <w:rsid w:val="00307A1D"/>
    <w:rsid w:val="00307B05"/>
    <w:rsid w:val="00307E0E"/>
    <w:rsid w:val="00307E21"/>
    <w:rsid w:val="00307FD8"/>
    <w:rsid w:val="00310773"/>
    <w:rsid w:val="00310885"/>
    <w:rsid w:val="003111E4"/>
    <w:rsid w:val="0031147B"/>
    <w:rsid w:val="00311810"/>
    <w:rsid w:val="00311D5B"/>
    <w:rsid w:val="00311E89"/>
    <w:rsid w:val="00311ED2"/>
    <w:rsid w:val="00312265"/>
    <w:rsid w:val="00312A6A"/>
    <w:rsid w:val="00312E08"/>
    <w:rsid w:val="00313596"/>
    <w:rsid w:val="00313670"/>
    <w:rsid w:val="00315588"/>
    <w:rsid w:val="00316125"/>
    <w:rsid w:val="003161D3"/>
    <w:rsid w:val="00316425"/>
    <w:rsid w:val="0031643E"/>
    <w:rsid w:val="003168D2"/>
    <w:rsid w:val="00316922"/>
    <w:rsid w:val="00316AEE"/>
    <w:rsid w:val="00316F40"/>
    <w:rsid w:val="0031707F"/>
    <w:rsid w:val="003175DE"/>
    <w:rsid w:val="00317747"/>
    <w:rsid w:val="00317847"/>
    <w:rsid w:val="003179F8"/>
    <w:rsid w:val="00317C6B"/>
    <w:rsid w:val="00320060"/>
    <w:rsid w:val="003204BB"/>
    <w:rsid w:val="00320FA6"/>
    <w:rsid w:val="00321937"/>
    <w:rsid w:val="00321E9E"/>
    <w:rsid w:val="00321F3E"/>
    <w:rsid w:val="003227E6"/>
    <w:rsid w:val="00322AAC"/>
    <w:rsid w:val="00322BFA"/>
    <w:rsid w:val="00323005"/>
    <w:rsid w:val="00323338"/>
    <w:rsid w:val="0032334B"/>
    <w:rsid w:val="003233EB"/>
    <w:rsid w:val="003234A4"/>
    <w:rsid w:val="00323A97"/>
    <w:rsid w:val="00323C53"/>
    <w:rsid w:val="0032421F"/>
    <w:rsid w:val="003247C2"/>
    <w:rsid w:val="00324A2D"/>
    <w:rsid w:val="00324B8E"/>
    <w:rsid w:val="00324ECE"/>
    <w:rsid w:val="00324FFA"/>
    <w:rsid w:val="00325078"/>
    <w:rsid w:val="0032556F"/>
    <w:rsid w:val="00325895"/>
    <w:rsid w:val="00326892"/>
    <w:rsid w:val="00327402"/>
    <w:rsid w:val="00327537"/>
    <w:rsid w:val="003305CE"/>
    <w:rsid w:val="00330C3E"/>
    <w:rsid w:val="00330C6A"/>
    <w:rsid w:val="00330D6A"/>
    <w:rsid w:val="003311AD"/>
    <w:rsid w:val="00331214"/>
    <w:rsid w:val="00331285"/>
    <w:rsid w:val="00331546"/>
    <w:rsid w:val="00331FE5"/>
    <w:rsid w:val="00332336"/>
    <w:rsid w:val="00332380"/>
    <w:rsid w:val="0033249E"/>
    <w:rsid w:val="0033289C"/>
    <w:rsid w:val="00332DB9"/>
    <w:rsid w:val="00333344"/>
    <w:rsid w:val="0033381D"/>
    <w:rsid w:val="003338B9"/>
    <w:rsid w:val="00333CB3"/>
    <w:rsid w:val="0033472A"/>
    <w:rsid w:val="00334ECA"/>
    <w:rsid w:val="00335396"/>
    <w:rsid w:val="0033555A"/>
    <w:rsid w:val="003358BE"/>
    <w:rsid w:val="00335959"/>
    <w:rsid w:val="00335DB0"/>
    <w:rsid w:val="00335FAE"/>
    <w:rsid w:val="00336027"/>
    <w:rsid w:val="0033668A"/>
    <w:rsid w:val="0033692F"/>
    <w:rsid w:val="0033696F"/>
    <w:rsid w:val="00336DB7"/>
    <w:rsid w:val="00337034"/>
    <w:rsid w:val="00337048"/>
    <w:rsid w:val="003373CA"/>
    <w:rsid w:val="003378CB"/>
    <w:rsid w:val="00340115"/>
    <w:rsid w:val="0034045A"/>
    <w:rsid w:val="003407AD"/>
    <w:rsid w:val="00340B1A"/>
    <w:rsid w:val="00342737"/>
    <w:rsid w:val="00342A17"/>
    <w:rsid w:val="00342C65"/>
    <w:rsid w:val="00342F53"/>
    <w:rsid w:val="0034301B"/>
    <w:rsid w:val="003435BA"/>
    <w:rsid w:val="00343688"/>
    <w:rsid w:val="00344351"/>
    <w:rsid w:val="00344658"/>
    <w:rsid w:val="00345417"/>
    <w:rsid w:val="00345872"/>
    <w:rsid w:val="003460C5"/>
    <w:rsid w:val="0034619D"/>
    <w:rsid w:val="003463F8"/>
    <w:rsid w:val="00346C9B"/>
    <w:rsid w:val="00346CFA"/>
    <w:rsid w:val="00346EBE"/>
    <w:rsid w:val="0034741F"/>
    <w:rsid w:val="00347780"/>
    <w:rsid w:val="003477C2"/>
    <w:rsid w:val="00347967"/>
    <w:rsid w:val="00347BDF"/>
    <w:rsid w:val="003507E8"/>
    <w:rsid w:val="00350BFD"/>
    <w:rsid w:val="003511A0"/>
    <w:rsid w:val="00351582"/>
    <w:rsid w:val="00351C38"/>
    <w:rsid w:val="00351D5C"/>
    <w:rsid w:val="00352B8F"/>
    <w:rsid w:val="00353AE7"/>
    <w:rsid w:val="00353FE5"/>
    <w:rsid w:val="00354551"/>
    <w:rsid w:val="003547D2"/>
    <w:rsid w:val="00354892"/>
    <w:rsid w:val="003548EE"/>
    <w:rsid w:val="00354CE7"/>
    <w:rsid w:val="00354DC0"/>
    <w:rsid w:val="00354E58"/>
    <w:rsid w:val="00355E0D"/>
    <w:rsid w:val="00356D2E"/>
    <w:rsid w:val="00357000"/>
    <w:rsid w:val="00357F88"/>
    <w:rsid w:val="003600BD"/>
    <w:rsid w:val="003602D1"/>
    <w:rsid w:val="00360649"/>
    <w:rsid w:val="00360792"/>
    <w:rsid w:val="0036084D"/>
    <w:rsid w:val="0036099D"/>
    <w:rsid w:val="00360A19"/>
    <w:rsid w:val="00360C1E"/>
    <w:rsid w:val="00360D9E"/>
    <w:rsid w:val="003611B2"/>
    <w:rsid w:val="00362B21"/>
    <w:rsid w:val="00362F9A"/>
    <w:rsid w:val="003630F9"/>
    <w:rsid w:val="003636C4"/>
    <w:rsid w:val="00363AA0"/>
    <w:rsid w:val="0036408B"/>
    <w:rsid w:val="003644A6"/>
    <w:rsid w:val="00364E99"/>
    <w:rsid w:val="003650B3"/>
    <w:rsid w:val="0036591E"/>
    <w:rsid w:val="003660C3"/>
    <w:rsid w:val="00367295"/>
    <w:rsid w:val="00367419"/>
    <w:rsid w:val="00367493"/>
    <w:rsid w:val="003674D6"/>
    <w:rsid w:val="00367652"/>
    <w:rsid w:val="003676EF"/>
    <w:rsid w:val="00367CA9"/>
    <w:rsid w:val="00367DD4"/>
    <w:rsid w:val="00367EF0"/>
    <w:rsid w:val="00370554"/>
    <w:rsid w:val="0037092E"/>
    <w:rsid w:val="003709E2"/>
    <w:rsid w:val="00370BB0"/>
    <w:rsid w:val="00371338"/>
    <w:rsid w:val="003718F6"/>
    <w:rsid w:val="00371A4B"/>
    <w:rsid w:val="00371AD9"/>
    <w:rsid w:val="00371BAF"/>
    <w:rsid w:val="00371BCB"/>
    <w:rsid w:val="00372047"/>
    <w:rsid w:val="0037227C"/>
    <w:rsid w:val="003727A3"/>
    <w:rsid w:val="00372958"/>
    <w:rsid w:val="00372C81"/>
    <w:rsid w:val="00373412"/>
    <w:rsid w:val="00373491"/>
    <w:rsid w:val="003734D3"/>
    <w:rsid w:val="0037382C"/>
    <w:rsid w:val="00373C65"/>
    <w:rsid w:val="00373ECF"/>
    <w:rsid w:val="003744EB"/>
    <w:rsid w:val="00374973"/>
    <w:rsid w:val="00374AEB"/>
    <w:rsid w:val="00374C15"/>
    <w:rsid w:val="00374D33"/>
    <w:rsid w:val="003755FE"/>
    <w:rsid w:val="00375819"/>
    <w:rsid w:val="0037631E"/>
    <w:rsid w:val="00376AFD"/>
    <w:rsid w:val="00376BAC"/>
    <w:rsid w:val="00376EB5"/>
    <w:rsid w:val="0037702A"/>
    <w:rsid w:val="003771B8"/>
    <w:rsid w:val="00377DC1"/>
    <w:rsid w:val="00380810"/>
    <w:rsid w:val="00380976"/>
    <w:rsid w:val="00380BE3"/>
    <w:rsid w:val="00380E06"/>
    <w:rsid w:val="003814F5"/>
    <w:rsid w:val="00381580"/>
    <w:rsid w:val="00381ACC"/>
    <w:rsid w:val="00381ACD"/>
    <w:rsid w:val="00381FD2"/>
    <w:rsid w:val="0038203E"/>
    <w:rsid w:val="003822FA"/>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510"/>
    <w:rsid w:val="00390D39"/>
    <w:rsid w:val="00390E3A"/>
    <w:rsid w:val="003911E7"/>
    <w:rsid w:val="003912C6"/>
    <w:rsid w:val="003913E3"/>
    <w:rsid w:val="003918A5"/>
    <w:rsid w:val="003918B4"/>
    <w:rsid w:val="00391A86"/>
    <w:rsid w:val="00392290"/>
    <w:rsid w:val="00392598"/>
    <w:rsid w:val="0039262D"/>
    <w:rsid w:val="003932B4"/>
    <w:rsid w:val="00393392"/>
    <w:rsid w:val="00393474"/>
    <w:rsid w:val="0039349F"/>
    <w:rsid w:val="003938EF"/>
    <w:rsid w:val="00393B83"/>
    <w:rsid w:val="00393F82"/>
    <w:rsid w:val="00394084"/>
    <w:rsid w:val="003942B6"/>
    <w:rsid w:val="003943A2"/>
    <w:rsid w:val="00394708"/>
    <w:rsid w:val="00394925"/>
    <w:rsid w:val="003949ED"/>
    <w:rsid w:val="003952CB"/>
    <w:rsid w:val="00395806"/>
    <w:rsid w:val="00395AD3"/>
    <w:rsid w:val="00395BDC"/>
    <w:rsid w:val="0039615D"/>
    <w:rsid w:val="00396448"/>
    <w:rsid w:val="00397836"/>
    <w:rsid w:val="00397C8D"/>
    <w:rsid w:val="003A00B7"/>
    <w:rsid w:val="003A05F5"/>
    <w:rsid w:val="003A0F0D"/>
    <w:rsid w:val="003A11DF"/>
    <w:rsid w:val="003A12B3"/>
    <w:rsid w:val="003A172C"/>
    <w:rsid w:val="003A1B34"/>
    <w:rsid w:val="003A23A1"/>
    <w:rsid w:val="003A2B47"/>
    <w:rsid w:val="003A2E2E"/>
    <w:rsid w:val="003A35FD"/>
    <w:rsid w:val="003A435A"/>
    <w:rsid w:val="003A5239"/>
    <w:rsid w:val="003A652D"/>
    <w:rsid w:val="003A67CF"/>
    <w:rsid w:val="003A6936"/>
    <w:rsid w:val="003A6A56"/>
    <w:rsid w:val="003A6A74"/>
    <w:rsid w:val="003A6BE3"/>
    <w:rsid w:val="003A72CD"/>
    <w:rsid w:val="003A7426"/>
    <w:rsid w:val="003A7703"/>
    <w:rsid w:val="003A7757"/>
    <w:rsid w:val="003A77AA"/>
    <w:rsid w:val="003A787B"/>
    <w:rsid w:val="003B00AF"/>
    <w:rsid w:val="003B066C"/>
    <w:rsid w:val="003B0A44"/>
    <w:rsid w:val="003B0C87"/>
    <w:rsid w:val="003B0C8B"/>
    <w:rsid w:val="003B156E"/>
    <w:rsid w:val="003B21CF"/>
    <w:rsid w:val="003B2296"/>
    <w:rsid w:val="003B2D81"/>
    <w:rsid w:val="003B2E2B"/>
    <w:rsid w:val="003B3072"/>
    <w:rsid w:val="003B39D1"/>
    <w:rsid w:val="003B4341"/>
    <w:rsid w:val="003B43AD"/>
    <w:rsid w:val="003B4546"/>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0614"/>
    <w:rsid w:val="003C13A7"/>
    <w:rsid w:val="003C14D8"/>
    <w:rsid w:val="003C17B0"/>
    <w:rsid w:val="003C202C"/>
    <w:rsid w:val="003C2898"/>
    <w:rsid w:val="003C30A0"/>
    <w:rsid w:val="003C370B"/>
    <w:rsid w:val="003C3781"/>
    <w:rsid w:val="003C4279"/>
    <w:rsid w:val="003C4E77"/>
    <w:rsid w:val="003C525C"/>
    <w:rsid w:val="003C5336"/>
    <w:rsid w:val="003C5C58"/>
    <w:rsid w:val="003C5C5C"/>
    <w:rsid w:val="003C5ECB"/>
    <w:rsid w:val="003C5FDC"/>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5693"/>
    <w:rsid w:val="003D57A6"/>
    <w:rsid w:val="003D5AEC"/>
    <w:rsid w:val="003D5E29"/>
    <w:rsid w:val="003D6D5E"/>
    <w:rsid w:val="003D7C37"/>
    <w:rsid w:val="003D7DFC"/>
    <w:rsid w:val="003E09F3"/>
    <w:rsid w:val="003E0B7F"/>
    <w:rsid w:val="003E13D6"/>
    <w:rsid w:val="003E1934"/>
    <w:rsid w:val="003E1A5D"/>
    <w:rsid w:val="003E1C7B"/>
    <w:rsid w:val="003E28D5"/>
    <w:rsid w:val="003E29C7"/>
    <w:rsid w:val="003E2BD8"/>
    <w:rsid w:val="003E2CF4"/>
    <w:rsid w:val="003E3237"/>
    <w:rsid w:val="003E3623"/>
    <w:rsid w:val="003E3BE7"/>
    <w:rsid w:val="003E3C7D"/>
    <w:rsid w:val="003E3FDF"/>
    <w:rsid w:val="003E4288"/>
    <w:rsid w:val="003E4619"/>
    <w:rsid w:val="003E46EF"/>
    <w:rsid w:val="003E5DF4"/>
    <w:rsid w:val="003E5FA7"/>
    <w:rsid w:val="003E6457"/>
    <w:rsid w:val="003E6570"/>
    <w:rsid w:val="003E6A80"/>
    <w:rsid w:val="003E6B48"/>
    <w:rsid w:val="003E737B"/>
    <w:rsid w:val="003E7891"/>
    <w:rsid w:val="003F01D8"/>
    <w:rsid w:val="003F027C"/>
    <w:rsid w:val="003F0657"/>
    <w:rsid w:val="003F07F0"/>
    <w:rsid w:val="003F0E38"/>
    <w:rsid w:val="003F0FE7"/>
    <w:rsid w:val="003F1672"/>
    <w:rsid w:val="003F1BD0"/>
    <w:rsid w:val="003F1DDA"/>
    <w:rsid w:val="003F1F86"/>
    <w:rsid w:val="003F22D6"/>
    <w:rsid w:val="003F28B7"/>
    <w:rsid w:val="003F2ABF"/>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6659"/>
    <w:rsid w:val="003F74AB"/>
    <w:rsid w:val="003F7E4C"/>
    <w:rsid w:val="00400523"/>
    <w:rsid w:val="00400787"/>
    <w:rsid w:val="00400806"/>
    <w:rsid w:val="00400A52"/>
    <w:rsid w:val="00400A96"/>
    <w:rsid w:val="00400C7F"/>
    <w:rsid w:val="00400F09"/>
    <w:rsid w:val="004012A3"/>
    <w:rsid w:val="00401DBF"/>
    <w:rsid w:val="00401DC0"/>
    <w:rsid w:val="00401E4E"/>
    <w:rsid w:val="004025C0"/>
    <w:rsid w:val="0040273A"/>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DDC"/>
    <w:rsid w:val="00407490"/>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385"/>
    <w:rsid w:val="00411E25"/>
    <w:rsid w:val="00411F89"/>
    <w:rsid w:val="0041229C"/>
    <w:rsid w:val="0041295E"/>
    <w:rsid w:val="00412E0F"/>
    <w:rsid w:val="00412E1E"/>
    <w:rsid w:val="0041312B"/>
    <w:rsid w:val="00413367"/>
    <w:rsid w:val="004138ED"/>
    <w:rsid w:val="00413C89"/>
    <w:rsid w:val="00413D34"/>
    <w:rsid w:val="00414186"/>
    <w:rsid w:val="00414237"/>
    <w:rsid w:val="00414924"/>
    <w:rsid w:val="00414A8B"/>
    <w:rsid w:val="0041567C"/>
    <w:rsid w:val="004159A8"/>
    <w:rsid w:val="0041680E"/>
    <w:rsid w:val="0041681C"/>
    <w:rsid w:val="00416AD2"/>
    <w:rsid w:val="00416D95"/>
    <w:rsid w:val="0041717F"/>
    <w:rsid w:val="004178C9"/>
    <w:rsid w:val="00417933"/>
    <w:rsid w:val="00417C84"/>
    <w:rsid w:val="00417C8A"/>
    <w:rsid w:val="0042069A"/>
    <w:rsid w:val="00420F55"/>
    <w:rsid w:val="00421185"/>
    <w:rsid w:val="00421309"/>
    <w:rsid w:val="0042142C"/>
    <w:rsid w:val="004215CE"/>
    <w:rsid w:val="00421A18"/>
    <w:rsid w:val="00421B9D"/>
    <w:rsid w:val="00421EED"/>
    <w:rsid w:val="004226BF"/>
    <w:rsid w:val="0042292A"/>
    <w:rsid w:val="0042312C"/>
    <w:rsid w:val="0042314D"/>
    <w:rsid w:val="004239CC"/>
    <w:rsid w:val="00423A46"/>
    <w:rsid w:val="0042400E"/>
    <w:rsid w:val="00424443"/>
    <w:rsid w:val="00424AA6"/>
    <w:rsid w:val="004252DA"/>
    <w:rsid w:val="0042548B"/>
    <w:rsid w:val="004258AA"/>
    <w:rsid w:val="00425B06"/>
    <w:rsid w:val="00426102"/>
    <w:rsid w:val="00426488"/>
    <w:rsid w:val="00426802"/>
    <w:rsid w:val="00426D30"/>
    <w:rsid w:val="0042709C"/>
    <w:rsid w:val="00427B2E"/>
    <w:rsid w:val="00427D37"/>
    <w:rsid w:val="00427EA1"/>
    <w:rsid w:val="004300A5"/>
    <w:rsid w:val="00430530"/>
    <w:rsid w:val="004305A9"/>
    <w:rsid w:val="004305BF"/>
    <w:rsid w:val="00430780"/>
    <w:rsid w:val="004308B3"/>
    <w:rsid w:val="00430968"/>
    <w:rsid w:val="00431320"/>
    <w:rsid w:val="004317BB"/>
    <w:rsid w:val="00431C87"/>
    <w:rsid w:val="004323AB"/>
    <w:rsid w:val="0043245C"/>
    <w:rsid w:val="004324CD"/>
    <w:rsid w:val="00432C1E"/>
    <w:rsid w:val="00432F64"/>
    <w:rsid w:val="004330F3"/>
    <w:rsid w:val="00433C12"/>
    <w:rsid w:val="00433E03"/>
    <w:rsid w:val="004342C6"/>
    <w:rsid w:val="004344F1"/>
    <w:rsid w:val="00434542"/>
    <w:rsid w:val="004348D1"/>
    <w:rsid w:val="00434D6C"/>
    <w:rsid w:val="00434FED"/>
    <w:rsid w:val="0043508A"/>
    <w:rsid w:val="00435358"/>
    <w:rsid w:val="004357BD"/>
    <w:rsid w:val="00436627"/>
    <w:rsid w:val="0043662D"/>
    <w:rsid w:val="004366AF"/>
    <w:rsid w:val="00436964"/>
    <w:rsid w:val="00436EEF"/>
    <w:rsid w:val="00436F80"/>
    <w:rsid w:val="00437096"/>
    <w:rsid w:val="0043720E"/>
    <w:rsid w:val="00437C7C"/>
    <w:rsid w:val="00440999"/>
    <w:rsid w:val="00441E3C"/>
    <w:rsid w:val="004424A6"/>
    <w:rsid w:val="00442904"/>
    <w:rsid w:val="00442947"/>
    <w:rsid w:val="00442E1D"/>
    <w:rsid w:val="00442E4B"/>
    <w:rsid w:val="0044332D"/>
    <w:rsid w:val="0044364A"/>
    <w:rsid w:val="0044394B"/>
    <w:rsid w:val="00443985"/>
    <w:rsid w:val="00443BF0"/>
    <w:rsid w:val="00444035"/>
    <w:rsid w:val="0044447F"/>
    <w:rsid w:val="00444FAC"/>
    <w:rsid w:val="00445039"/>
    <w:rsid w:val="004450D9"/>
    <w:rsid w:val="00445655"/>
    <w:rsid w:val="004459DC"/>
    <w:rsid w:val="004460B4"/>
    <w:rsid w:val="004461AE"/>
    <w:rsid w:val="004463BE"/>
    <w:rsid w:val="004466F2"/>
    <w:rsid w:val="00446858"/>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2F23"/>
    <w:rsid w:val="00453B7F"/>
    <w:rsid w:val="00453C8F"/>
    <w:rsid w:val="00453F03"/>
    <w:rsid w:val="00453FC7"/>
    <w:rsid w:val="004540F5"/>
    <w:rsid w:val="00454EE1"/>
    <w:rsid w:val="00456089"/>
    <w:rsid w:val="004561CE"/>
    <w:rsid w:val="00456B4D"/>
    <w:rsid w:val="0045713A"/>
    <w:rsid w:val="004573C7"/>
    <w:rsid w:val="004607C0"/>
    <w:rsid w:val="00460F60"/>
    <w:rsid w:val="0046104F"/>
    <w:rsid w:val="0046182B"/>
    <w:rsid w:val="0046195E"/>
    <w:rsid w:val="00461CF4"/>
    <w:rsid w:val="00461F33"/>
    <w:rsid w:val="00462591"/>
    <w:rsid w:val="00462617"/>
    <w:rsid w:val="00462CF0"/>
    <w:rsid w:val="00463532"/>
    <w:rsid w:val="00463C2D"/>
    <w:rsid w:val="00463CD8"/>
    <w:rsid w:val="0046407C"/>
    <w:rsid w:val="00464400"/>
    <w:rsid w:val="004646F4"/>
    <w:rsid w:val="00464E2C"/>
    <w:rsid w:val="004651AA"/>
    <w:rsid w:val="004658B0"/>
    <w:rsid w:val="00465C10"/>
    <w:rsid w:val="00465F5F"/>
    <w:rsid w:val="00466151"/>
    <w:rsid w:val="004661FE"/>
    <w:rsid w:val="0046697C"/>
    <w:rsid w:val="004674B3"/>
    <w:rsid w:val="00467562"/>
    <w:rsid w:val="0047004B"/>
    <w:rsid w:val="004700E6"/>
    <w:rsid w:val="00470486"/>
    <w:rsid w:val="0047063C"/>
    <w:rsid w:val="00470846"/>
    <w:rsid w:val="00470EF9"/>
    <w:rsid w:val="004711A1"/>
    <w:rsid w:val="00471BD9"/>
    <w:rsid w:val="00471C3B"/>
    <w:rsid w:val="00471EF2"/>
    <w:rsid w:val="00471FDF"/>
    <w:rsid w:val="00472079"/>
    <w:rsid w:val="00472AD8"/>
    <w:rsid w:val="00472C37"/>
    <w:rsid w:val="0047331F"/>
    <w:rsid w:val="0047376C"/>
    <w:rsid w:val="004738E9"/>
    <w:rsid w:val="00473ADF"/>
    <w:rsid w:val="00473B56"/>
    <w:rsid w:val="00473DD2"/>
    <w:rsid w:val="00474247"/>
    <w:rsid w:val="00474579"/>
    <w:rsid w:val="004748E8"/>
    <w:rsid w:val="004758B3"/>
    <w:rsid w:val="00475C57"/>
    <w:rsid w:val="004760FB"/>
    <w:rsid w:val="0047670A"/>
    <w:rsid w:val="0047727E"/>
    <w:rsid w:val="00477325"/>
    <w:rsid w:val="0047768B"/>
    <w:rsid w:val="00477CE3"/>
    <w:rsid w:val="00477F72"/>
    <w:rsid w:val="00480436"/>
    <w:rsid w:val="0048063D"/>
    <w:rsid w:val="00480F69"/>
    <w:rsid w:val="00480FB8"/>
    <w:rsid w:val="00481444"/>
    <w:rsid w:val="0048182F"/>
    <w:rsid w:val="00481927"/>
    <w:rsid w:val="0048219C"/>
    <w:rsid w:val="004822DE"/>
    <w:rsid w:val="004826B0"/>
    <w:rsid w:val="00483AC9"/>
    <w:rsid w:val="00483C44"/>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87B86"/>
    <w:rsid w:val="00487E12"/>
    <w:rsid w:val="004901FA"/>
    <w:rsid w:val="004902FD"/>
    <w:rsid w:val="00490327"/>
    <w:rsid w:val="00490455"/>
    <w:rsid w:val="00490638"/>
    <w:rsid w:val="004909AE"/>
    <w:rsid w:val="00490B22"/>
    <w:rsid w:val="00490B42"/>
    <w:rsid w:val="00491267"/>
    <w:rsid w:val="0049129A"/>
    <w:rsid w:val="004914F5"/>
    <w:rsid w:val="004916A8"/>
    <w:rsid w:val="0049181F"/>
    <w:rsid w:val="00491E47"/>
    <w:rsid w:val="00492781"/>
    <w:rsid w:val="00493036"/>
    <w:rsid w:val="004933C0"/>
    <w:rsid w:val="004936F4"/>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2DC"/>
    <w:rsid w:val="004975BE"/>
    <w:rsid w:val="00497861"/>
    <w:rsid w:val="0049796A"/>
    <w:rsid w:val="004A01A7"/>
    <w:rsid w:val="004A02F7"/>
    <w:rsid w:val="004A0793"/>
    <w:rsid w:val="004A0A9B"/>
    <w:rsid w:val="004A19C4"/>
    <w:rsid w:val="004A275D"/>
    <w:rsid w:val="004A2A53"/>
    <w:rsid w:val="004A30DB"/>
    <w:rsid w:val="004A3310"/>
    <w:rsid w:val="004A36D5"/>
    <w:rsid w:val="004A3748"/>
    <w:rsid w:val="004A3AC1"/>
    <w:rsid w:val="004A3D15"/>
    <w:rsid w:val="004A41A6"/>
    <w:rsid w:val="004A4421"/>
    <w:rsid w:val="004A48EB"/>
    <w:rsid w:val="004A4A2F"/>
    <w:rsid w:val="004A4CAE"/>
    <w:rsid w:val="004A4D10"/>
    <w:rsid w:val="004A51CC"/>
    <w:rsid w:val="004A5274"/>
    <w:rsid w:val="004A5C1B"/>
    <w:rsid w:val="004A5FBB"/>
    <w:rsid w:val="004A60CB"/>
    <w:rsid w:val="004A6B9A"/>
    <w:rsid w:val="004A78EE"/>
    <w:rsid w:val="004A79E6"/>
    <w:rsid w:val="004B01F7"/>
    <w:rsid w:val="004B0276"/>
    <w:rsid w:val="004B08A0"/>
    <w:rsid w:val="004B0E00"/>
    <w:rsid w:val="004B1871"/>
    <w:rsid w:val="004B2D25"/>
    <w:rsid w:val="004B31C0"/>
    <w:rsid w:val="004B3885"/>
    <w:rsid w:val="004B39B8"/>
    <w:rsid w:val="004B3BCF"/>
    <w:rsid w:val="004B3D07"/>
    <w:rsid w:val="004B470F"/>
    <w:rsid w:val="004B5344"/>
    <w:rsid w:val="004B559D"/>
    <w:rsid w:val="004B571B"/>
    <w:rsid w:val="004B5B49"/>
    <w:rsid w:val="004B634D"/>
    <w:rsid w:val="004B643F"/>
    <w:rsid w:val="004B64D6"/>
    <w:rsid w:val="004B6863"/>
    <w:rsid w:val="004B6A5B"/>
    <w:rsid w:val="004B6AEB"/>
    <w:rsid w:val="004B6B48"/>
    <w:rsid w:val="004B6BB1"/>
    <w:rsid w:val="004B70EE"/>
    <w:rsid w:val="004B72E3"/>
    <w:rsid w:val="004C01AA"/>
    <w:rsid w:val="004C0777"/>
    <w:rsid w:val="004C0951"/>
    <w:rsid w:val="004C09FB"/>
    <w:rsid w:val="004C0C53"/>
    <w:rsid w:val="004C0F3B"/>
    <w:rsid w:val="004C106B"/>
    <w:rsid w:val="004C1524"/>
    <w:rsid w:val="004C1D91"/>
    <w:rsid w:val="004C1F3A"/>
    <w:rsid w:val="004C2088"/>
    <w:rsid w:val="004C2D9C"/>
    <w:rsid w:val="004C2DDC"/>
    <w:rsid w:val="004C2F9E"/>
    <w:rsid w:val="004C32A3"/>
    <w:rsid w:val="004C380A"/>
    <w:rsid w:val="004C39CA"/>
    <w:rsid w:val="004C39E9"/>
    <w:rsid w:val="004C3AAD"/>
    <w:rsid w:val="004C3BD1"/>
    <w:rsid w:val="004C3CE2"/>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22C"/>
    <w:rsid w:val="004D359A"/>
    <w:rsid w:val="004D38FF"/>
    <w:rsid w:val="004D429F"/>
    <w:rsid w:val="004D4717"/>
    <w:rsid w:val="004D4DBA"/>
    <w:rsid w:val="004D4E89"/>
    <w:rsid w:val="004D4EBE"/>
    <w:rsid w:val="004D50B1"/>
    <w:rsid w:val="004D5598"/>
    <w:rsid w:val="004D59CE"/>
    <w:rsid w:val="004D5E17"/>
    <w:rsid w:val="004D5E49"/>
    <w:rsid w:val="004D6038"/>
    <w:rsid w:val="004D6A73"/>
    <w:rsid w:val="004D6F85"/>
    <w:rsid w:val="004D7311"/>
    <w:rsid w:val="004D7761"/>
    <w:rsid w:val="004D7A89"/>
    <w:rsid w:val="004D7F24"/>
    <w:rsid w:val="004E055F"/>
    <w:rsid w:val="004E0F9B"/>
    <w:rsid w:val="004E104F"/>
    <w:rsid w:val="004E1159"/>
    <w:rsid w:val="004E1856"/>
    <w:rsid w:val="004E186D"/>
    <w:rsid w:val="004E20E6"/>
    <w:rsid w:val="004E2812"/>
    <w:rsid w:val="004E2C9F"/>
    <w:rsid w:val="004E3475"/>
    <w:rsid w:val="004E38E5"/>
    <w:rsid w:val="004E3A9C"/>
    <w:rsid w:val="004E4139"/>
    <w:rsid w:val="004E4800"/>
    <w:rsid w:val="004E49FF"/>
    <w:rsid w:val="004E5431"/>
    <w:rsid w:val="004E548C"/>
    <w:rsid w:val="004E5CAD"/>
    <w:rsid w:val="004E637E"/>
    <w:rsid w:val="004E6751"/>
    <w:rsid w:val="004E6AB1"/>
    <w:rsid w:val="004E6F08"/>
    <w:rsid w:val="004E7D81"/>
    <w:rsid w:val="004F04B5"/>
    <w:rsid w:val="004F0CC0"/>
    <w:rsid w:val="004F11C0"/>
    <w:rsid w:val="004F11CF"/>
    <w:rsid w:val="004F13F5"/>
    <w:rsid w:val="004F1967"/>
    <w:rsid w:val="004F24B7"/>
    <w:rsid w:val="004F2993"/>
    <w:rsid w:val="004F29CE"/>
    <w:rsid w:val="004F2B3E"/>
    <w:rsid w:val="004F2BCD"/>
    <w:rsid w:val="004F3178"/>
    <w:rsid w:val="004F41B4"/>
    <w:rsid w:val="004F4763"/>
    <w:rsid w:val="004F484E"/>
    <w:rsid w:val="004F4B3A"/>
    <w:rsid w:val="004F4D44"/>
    <w:rsid w:val="004F4F0C"/>
    <w:rsid w:val="004F4FFC"/>
    <w:rsid w:val="004F5626"/>
    <w:rsid w:val="004F5A3E"/>
    <w:rsid w:val="004F5BCC"/>
    <w:rsid w:val="004F5DBC"/>
    <w:rsid w:val="004F60D7"/>
    <w:rsid w:val="004F60E1"/>
    <w:rsid w:val="004F6290"/>
    <w:rsid w:val="004F6632"/>
    <w:rsid w:val="004F6CF8"/>
    <w:rsid w:val="004F7427"/>
    <w:rsid w:val="004F753A"/>
    <w:rsid w:val="004F78EE"/>
    <w:rsid w:val="004F7AEB"/>
    <w:rsid w:val="004F7D36"/>
    <w:rsid w:val="005000AB"/>
    <w:rsid w:val="00500517"/>
    <w:rsid w:val="005008A3"/>
    <w:rsid w:val="00500BF1"/>
    <w:rsid w:val="00501371"/>
    <w:rsid w:val="00501B04"/>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6A2"/>
    <w:rsid w:val="005078BC"/>
    <w:rsid w:val="00507B68"/>
    <w:rsid w:val="0051015F"/>
    <w:rsid w:val="0051085E"/>
    <w:rsid w:val="005115BB"/>
    <w:rsid w:val="00511706"/>
    <w:rsid w:val="00512385"/>
    <w:rsid w:val="005124E9"/>
    <w:rsid w:val="005126F9"/>
    <w:rsid w:val="005130BA"/>
    <w:rsid w:val="005135F6"/>
    <w:rsid w:val="00513A8F"/>
    <w:rsid w:val="00513B6F"/>
    <w:rsid w:val="00513E94"/>
    <w:rsid w:val="0051403B"/>
    <w:rsid w:val="0051499B"/>
    <w:rsid w:val="00514E40"/>
    <w:rsid w:val="00515304"/>
    <w:rsid w:val="00515DDB"/>
    <w:rsid w:val="00515F8F"/>
    <w:rsid w:val="0051623A"/>
    <w:rsid w:val="0051683D"/>
    <w:rsid w:val="005168B7"/>
    <w:rsid w:val="00516A40"/>
    <w:rsid w:val="00517005"/>
    <w:rsid w:val="005175AE"/>
    <w:rsid w:val="005203FE"/>
    <w:rsid w:val="0052102D"/>
    <w:rsid w:val="00521459"/>
    <w:rsid w:val="00521C2E"/>
    <w:rsid w:val="0052266A"/>
    <w:rsid w:val="005228E1"/>
    <w:rsid w:val="00522D32"/>
    <w:rsid w:val="00522F7F"/>
    <w:rsid w:val="005233BA"/>
    <w:rsid w:val="0052345B"/>
    <w:rsid w:val="00524141"/>
    <w:rsid w:val="00524890"/>
    <w:rsid w:val="00524B13"/>
    <w:rsid w:val="00525777"/>
    <w:rsid w:val="005258F3"/>
    <w:rsid w:val="005261E9"/>
    <w:rsid w:val="00526D8D"/>
    <w:rsid w:val="00526F67"/>
    <w:rsid w:val="00526FAC"/>
    <w:rsid w:val="0052724E"/>
    <w:rsid w:val="005274DC"/>
    <w:rsid w:val="0052781E"/>
    <w:rsid w:val="00527BBC"/>
    <w:rsid w:val="00530888"/>
    <w:rsid w:val="00530A28"/>
    <w:rsid w:val="00530F26"/>
    <w:rsid w:val="00531096"/>
    <w:rsid w:val="005311E9"/>
    <w:rsid w:val="0053201F"/>
    <w:rsid w:val="005329B1"/>
    <w:rsid w:val="00533631"/>
    <w:rsid w:val="00533759"/>
    <w:rsid w:val="00533C0F"/>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624"/>
    <w:rsid w:val="0054290F"/>
    <w:rsid w:val="00542D4E"/>
    <w:rsid w:val="005434D1"/>
    <w:rsid w:val="0054356B"/>
    <w:rsid w:val="00543736"/>
    <w:rsid w:val="00543873"/>
    <w:rsid w:val="00543937"/>
    <w:rsid w:val="00543B14"/>
    <w:rsid w:val="00543C0A"/>
    <w:rsid w:val="00543D0F"/>
    <w:rsid w:val="005446BF"/>
    <w:rsid w:val="00544986"/>
    <w:rsid w:val="00545079"/>
    <w:rsid w:val="00545086"/>
    <w:rsid w:val="005454E2"/>
    <w:rsid w:val="005461F4"/>
    <w:rsid w:val="005462CB"/>
    <w:rsid w:val="0054648F"/>
    <w:rsid w:val="005466C8"/>
    <w:rsid w:val="00546EE4"/>
    <w:rsid w:val="005470E9"/>
    <w:rsid w:val="00547746"/>
    <w:rsid w:val="00547BCF"/>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0EE1"/>
    <w:rsid w:val="00561A6E"/>
    <w:rsid w:val="00561D0B"/>
    <w:rsid w:val="00561EA9"/>
    <w:rsid w:val="00561EDF"/>
    <w:rsid w:val="00562115"/>
    <w:rsid w:val="0056258F"/>
    <w:rsid w:val="00563BDF"/>
    <w:rsid w:val="00563E43"/>
    <w:rsid w:val="0056407F"/>
    <w:rsid w:val="00564E8E"/>
    <w:rsid w:val="005650E7"/>
    <w:rsid w:val="0056514C"/>
    <w:rsid w:val="005654BB"/>
    <w:rsid w:val="00565B2E"/>
    <w:rsid w:val="00566453"/>
    <w:rsid w:val="0056664C"/>
    <w:rsid w:val="00566F87"/>
    <w:rsid w:val="00567033"/>
    <w:rsid w:val="00567244"/>
    <w:rsid w:val="0056726F"/>
    <w:rsid w:val="00570390"/>
    <w:rsid w:val="005707C1"/>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77B27"/>
    <w:rsid w:val="00580085"/>
    <w:rsid w:val="00580DBC"/>
    <w:rsid w:val="00581027"/>
    <w:rsid w:val="0058119F"/>
    <w:rsid w:val="005815C1"/>
    <w:rsid w:val="005816D3"/>
    <w:rsid w:val="00581A23"/>
    <w:rsid w:val="00581CA3"/>
    <w:rsid w:val="00581CB6"/>
    <w:rsid w:val="0058296F"/>
    <w:rsid w:val="00583755"/>
    <w:rsid w:val="00583C8E"/>
    <w:rsid w:val="005841B5"/>
    <w:rsid w:val="00584333"/>
    <w:rsid w:val="00584C3B"/>
    <w:rsid w:val="00584CD9"/>
    <w:rsid w:val="00585276"/>
    <w:rsid w:val="00585598"/>
    <w:rsid w:val="00585C5F"/>
    <w:rsid w:val="005860CF"/>
    <w:rsid w:val="0058616E"/>
    <w:rsid w:val="0058689C"/>
    <w:rsid w:val="005872D9"/>
    <w:rsid w:val="005872F6"/>
    <w:rsid w:val="00587753"/>
    <w:rsid w:val="00587C30"/>
    <w:rsid w:val="00590057"/>
    <w:rsid w:val="0059019D"/>
    <w:rsid w:val="005901B1"/>
    <w:rsid w:val="00590490"/>
    <w:rsid w:val="0059049C"/>
    <w:rsid w:val="00590EDD"/>
    <w:rsid w:val="00591416"/>
    <w:rsid w:val="005920F8"/>
    <w:rsid w:val="00592379"/>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6EC4"/>
    <w:rsid w:val="00597392"/>
    <w:rsid w:val="005975B0"/>
    <w:rsid w:val="00597737"/>
    <w:rsid w:val="0059787B"/>
    <w:rsid w:val="005A0526"/>
    <w:rsid w:val="005A0683"/>
    <w:rsid w:val="005A0875"/>
    <w:rsid w:val="005A1029"/>
    <w:rsid w:val="005A18E9"/>
    <w:rsid w:val="005A1C90"/>
    <w:rsid w:val="005A1D69"/>
    <w:rsid w:val="005A200C"/>
    <w:rsid w:val="005A237B"/>
    <w:rsid w:val="005A29EC"/>
    <w:rsid w:val="005A3032"/>
    <w:rsid w:val="005A36C4"/>
    <w:rsid w:val="005A3A5B"/>
    <w:rsid w:val="005A3B99"/>
    <w:rsid w:val="005A4036"/>
    <w:rsid w:val="005A43F0"/>
    <w:rsid w:val="005A48F8"/>
    <w:rsid w:val="005A4C60"/>
    <w:rsid w:val="005A4DEA"/>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3D10"/>
    <w:rsid w:val="005B4296"/>
    <w:rsid w:val="005B49B9"/>
    <w:rsid w:val="005B4CDB"/>
    <w:rsid w:val="005B4D97"/>
    <w:rsid w:val="005B4FAD"/>
    <w:rsid w:val="005B528E"/>
    <w:rsid w:val="005B5F10"/>
    <w:rsid w:val="005B63B2"/>
    <w:rsid w:val="005B6600"/>
    <w:rsid w:val="005B693F"/>
    <w:rsid w:val="005B740F"/>
    <w:rsid w:val="005B780E"/>
    <w:rsid w:val="005B7926"/>
    <w:rsid w:val="005C0332"/>
    <w:rsid w:val="005C18A2"/>
    <w:rsid w:val="005C1D15"/>
    <w:rsid w:val="005C24AE"/>
    <w:rsid w:val="005C3A7C"/>
    <w:rsid w:val="005C409B"/>
    <w:rsid w:val="005C4702"/>
    <w:rsid w:val="005C48DF"/>
    <w:rsid w:val="005C49C4"/>
    <w:rsid w:val="005C524D"/>
    <w:rsid w:val="005C556F"/>
    <w:rsid w:val="005C5ACE"/>
    <w:rsid w:val="005C5D07"/>
    <w:rsid w:val="005C5DAB"/>
    <w:rsid w:val="005C5EEB"/>
    <w:rsid w:val="005C61E7"/>
    <w:rsid w:val="005C6358"/>
    <w:rsid w:val="005C6D31"/>
    <w:rsid w:val="005C73F0"/>
    <w:rsid w:val="005C74E7"/>
    <w:rsid w:val="005C760C"/>
    <w:rsid w:val="005C7664"/>
    <w:rsid w:val="005C799F"/>
    <w:rsid w:val="005C7D11"/>
    <w:rsid w:val="005D013D"/>
    <w:rsid w:val="005D05E8"/>
    <w:rsid w:val="005D0A4A"/>
    <w:rsid w:val="005D12AB"/>
    <w:rsid w:val="005D1364"/>
    <w:rsid w:val="005D218F"/>
    <w:rsid w:val="005D2291"/>
    <w:rsid w:val="005D2DC0"/>
    <w:rsid w:val="005D2E08"/>
    <w:rsid w:val="005D2E1D"/>
    <w:rsid w:val="005D30D1"/>
    <w:rsid w:val="005D3814"/>
    <w:rsid w:val="005D39A1"/>
    <w:rsid w:val="005D3A23"/>
    <w:rsid w:val="005D3AB3"/>
    <w:rsid w:val="005D4EC2"/>
    <w:rsid w:val="005D5123"/>
    <w:rsid w:val="005D56D0"/>
    <w:rsid w:val="005D608C"/>
    <w:rsid w:val="005D64C7"/>
    <w:rsid w:val="005D6758"/>
    <w:rsid w:val="005D6DBE"/>
    <w:rsid w:val="005D7269"/>
    <w:rsid w:val="005D7412"/>
    <w:rsid w:val="005D7FB7"/>
    <w:rsid w:val="005E0115"/>
    <w:rsid w:val="005E216B"/>
    <w:rsid w:val="005E2920"/>
    <w:rsid w:val="005E2B7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0B3"/>
    <w:rsid w:val="005F15F1"/>
    <w:rsid w:val="005F1FDE"/>
    <w:rsid w:val="005F223C"/>
    <w:rsid w:val="005F226A"/>
    <w:rsid w:val="005F2326"/>
    <w:rsid w:val="005F2329"/>
    <w:rsid w:val="005F2687"/>
    <w:rsid w:val="005F2D82"/>
    <w:rsid w:val="005F2DC2"/>
    <w:rsid w:val="005F2E2F"/>
    <w:rsid w:val="005F2F9A"/>
    <w:rsid w:val="005F3B16"/>
    <w:rsid w:val="005F3B55"/>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0C5"/>
    <w:rsid w:val="006015A7"/>
    <w:rsid w:val="006016C0"/>
    <w:rsid w:val="0060188A"/>
    <w:rsid w:val="006019A8"/>
    <w:rsid w:val="00601AA0"/>
    <w:rsid w:val="006026B3"/>
    <w:rsid w:val="00602A52"/>
    <w:rsid w:val="00602AAA"/>
    <w:rsid w:val="00602AFD"/>
    <w:rsid w:val="00603061"/>
    <w:rsid w:val="006030BC"/>
    <w:rsid w:val="00603323"/>
    <w:rsid w:val="006033E8"/>
    <w:rsid w:val="00603488"/>
    <w:rsid w:val="0060415E"/>
    <w:rsid w:val="00604191"/>
    <w:rsid w:val="006048DA"/>
    <w:rsid w:val="00604BD9"/>
    <w:rsid w:val="00604FD0"/>
    <w:rsid w:val="00604FD5"/>
    <w:rsid w:val="0060504B"/>
    <w:rsid w:val="00605D73"/>
    <w:rsid w:val="00606434"/>
    <w:rsid w:val="006064C5"/>
    <w:rsid w:val="00607AD3"/>
    <w:rsid w:val="00610579"/>
    <w:rsid w:val="006105F8"/>
    <w:rsid w:val="006108E6"/>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CF4"/>
    <w:rsid w:val="00615D26"/>
    <w:rsid w:val="00616026"/>
    <w:rsid w:val="006162A0"/>
    <w:rsid w:val="00616469"/>
    <w:rsid w:val="006165AB"/>
    <w:rsid w:val="00616C85"/>
    <w:rsid w:val="00617279"/>
    <w:rsid w:val="00617330"/>
    <w:rsid w:val="00617449"/>
    <w:rsid w:val="00617F1A"/>
    <w:rsid w:val="00620485"/>
    <w:rsid w:val="00620C38"/>
    <w:rsid w:val="00621C01"/>
    <w:rsid w:val="00621EEA"/>
    <w:rsid w:val="00622135"/>
    <w:rsid w:val="006221B9"/>
    <w:rsid w:val="0062223D"/>
    <w:rsid w:val="00622CA7"/>
    <w:rsid w:val="00623161"/>
    <w:rsid w:val="00623546"/>
    <w:rsid w:val="00623628"/>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361"/>
    <w:rsid w:val="00633A04"/>
    <w:rsid w:val="00633F91"/>
    <w:rsid w:val="006341BE"/>
    <w:rsid w:val="0063452C"/>
    <w:rsid w:val="00634C93"/>
    <w:rsid w:val="00634F8E"/>
    <w:rsid w:val="0063643E"/>
    <w:rsid w:val="00636883"/>
    <w:rsid w:val="00636A13"/>
    <w:rsid w:val="0063763A"/>
    <w:rsid w:val="00640461"/>
    <w:rsid w:val="006405BB"/>
    <w:rsid w:val="0064066D"/>
    <w:rsid w:val="006407A2"/>
    <w:rsid w:val="00640A08"/>
    <w:rsid w:val="00641562"/>
    <w:rsid w:val="00641799"/>
    <w:rsid w:val="00641959"/>
    <w:rsid w:val="00641B1C"/>
    <w:rsid w:val="00641CF9"/>
    <w:rsid w:val="00641E74"/>
    <w:rsid w:val="00641EC1"/>
    <w:rsid w:val="00641F3F"/>
    <w:rsid w:val="00642C83"/>
    <w:rsid w:val="00642EB8"/>
    <w:rsid w:val="006443EA"/>
    <w:rsid w:val="006446B7"/>
    <w:rsid w:val="00644B63"/>
    <w:rsid w:val="00644D52"/>
    <w:rsid w:val="006452DA"/>
    <w:rsid w:val="00645ABC"/>
    <w:rsid w:val="00645B87"/>
    <w:rsid w:val="006460B5"/>
    <w:rsid w:val="00646582"/>
    <w:rsid w:val="0064668C"/>
    <w:rsid w:val="00646A36"/>
    <w:rsid w:val="006470F9"/>
    <w:rsid w:val="00647122"/>
    <w:rsid w:val="00647451"/>
    <w:rsid w:val="00647E3E"/>
    <w:rsid w:val="006501A9"/>
    <w:rsid w:val="006501AC"/>
    <w:rsid w:val="00650642"/>
    <w:rsid w:val="006509F5"/>
    <w:rsid w:val="00650BFD"/>
    <w:rsid w:val="0065144F"/>
    <w:rsid w:val="00651633"/>
    <w:rsid w:val="00651943"/>
    <w:rsid w:val="006520DA"/>
    <w:rsid w:val="006524B9"/>
    <w:rsid w:val="00652A5A"/>
    <w:rsid w:val="00652AB7"/>
    <w:rsid w:val="00652CA4"/>
    <w:rsid w:val="00653433"/>
    <w:rsid w:val="00653578"/>
    <w:rsid w:val="006535F7"/>
    <w:rsid w:val="0065390E"/>
    <w:rsid w:val="0065392D"/>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0C4D"/>
    <w:rsid w:val="00660D59"/>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9BE"/>
    <w:rsid w:val="00665BF8"/>
    <w:rsid w:val="0066603A"/>
    <w:rsid w:val="006663C7"/>
    <w:rsid w:val="0066719E"/>
    <w:rsid w:val="0066780C"/>
    <w:rsid w:val="00667B5B"/>
    <w:rsid w:val="00667E3D"/>
    <w:rsid w:val="0067034D"/>
    <w:rsid w:val="006706AF"/>
    <w:rsid w:val="006709B2"/>
    <w:rsid w:val="006711A1"/>
    <w:rsid w:val="00671599"/>
    <w:rsid w:val="0067165A"/>
    <w:rsid w:val="006717E3"/>
    <w:rsid w:val="00671D98"/>
    <w:rsid w:val="00672002"/>
    <w:rsid w:val="006724DC"/>
    <w:rsid w:val="0067309F"/>
    <w:rsid w:val="0067330A"/>
    <w:rsid w:val="00673386"/>
    <w:rsid w:val="00673604"/>
    <w:rsid w:val="00673A5E"/>
    <w:rsid w:val="00673A68"/>
    <w:rsid w:val="00674557"/>
    <w:rsid w:val="00674F5B"/>
    <w:rsid w:val="00675144"/>
    <w:rsid w:val="00675153"/>
    <w:rsid w:val="00675231"/>
    <w:rsid w:val="006752C6"/>
    <w:rsid w:val="00675C2D"/>
    <w:rsid w:val="00675F6F"/>
    <w:rsid w:val="006760E3"/>
    <w:rsid w:val="0067623F"/>
    <w:rsid w:val="00676424"/>
    <w:rsid w:val="00676664"/>
    <w:rsid w:val="006767A1"/>
    <w:rsid w:val="006768FF"/>
    <w:rsid w:val="00676919"/>
    <w:rsid w:val="00676C1F"/>
    <w:rsid w:val="00676E21"/>
    <w:rsid w:val="00677143"/>
    <w:rsid w:val="00677326"/>
    <w:rsid w:val="006773A1"/>
    <w:rsid w:val="00677D31"/>
    <w:rsid w:val="006802FE"/>
    <w:rsid w:val="0068036B"/>
    <w:rsid w:val="00680AE7"/>
    <w:rsid w:val="00680BD8"/>
    <w:rsid w:val="006812BE"/>
    <w:rsid w:val="0068199C"/>
    <w:rsid w:val="00681AED"/>
    <w:rsid w:val="00681E1B"/>
    <w:rsid w:val="00681EAE"/>
    <w:rsid w:val="00682C1E"/>
    <w:rsid w:val="00682EC8"/>
    <w:rsid w:val="0068439E"/>
    <w:rsid w:val="006843CB"/>
    <w:rsid w:val="006844B3"/>
    <w:rsid w:val="00684A09"/>
    <w:rsid w:val="00684AED"/>
    <w:rsid w:val="00684C91"/>
    <w:rsid w:val="00685A6F"/>
    <w:rsid w:val="006861CB"/>
    <w:rsid w:val="0068633B"/>
    <w:rsid w:val="00686D76"/>
    <w:rsid w:val="00686EFB"/>
    <w:rsid w:val="0068718C"/>
    <w:rsid w:val="0068751C"/>
    <w:rsid w:val="006875BA"/>
    <w:rsid w:val="00687BD2"/>
    <w:rsid w:val="00690853"/>
    <w:rsid w:val="0069091E"/>
    <w:rsid w:val="00690B3D"/>
    <w:rsid w:val="00690DC4"/>
    <w:rsid w:val="00690EE3"/>
    <w:rsid w:val="00691112"/>
    <w:rsid w:val="0069140A"/>
    <w:rsid w:val="00691801"/>
    <w:rsid w:val="0069198B"/>
    <w:rsid w:val="00691DD3"/>
    <w:rsid w:val="00692378"/>
    <w:rsid w:val="006923C9"/>
    <w:rsid w:val="0069242F"/>
    <w:rsid w:val="0069257D"/>
    <w:rsid w:val="0069351A"/>
    <w:rsid w:val="00693657"/>
    <w:rsid w:val="0069496B"/>
    <w:rsid w:val="00694EC5"/>
    <w:rsid w:val="00695607"/>
    <w:rsid w:val="00696110"/>
    <w:rsid w:val="006962EB"/>
    <w:rsid w:val="00696940"/>
    <w:rsid w:val="00696B54"/>
    <w:rsid w:val="00696C6C"/>
    <w:rsid w:val="006970B3"/>
    <w:rsid w:val="006976DB"/>
    <w:rsid w:val="00697E75"/>
    <w:rsid w:val="006A059B"/>
    <w:rsid w:val="006A0A5D"/>
    <w:rsid w:val="006A0A68"/>
    <w:rsid w:val="006A0DD9"/>
    <w:rsid w:val="006A0EE3"/>
    <w:rsid w:val="006A1411"/>
    <w:rsid w:val="006A1C3F"/>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705D"/>
    <w:rsid w:val="006A7438"/>
    <w:rsid w:val="006A7488"/>
    <w:rsid w:val="006A74E5"/>
    <w:rsid w:val="006A771A"/>
    <w:rsid w:val="006A7B89"/>
    <w:rsid w:val="006B0E8A"/>
    <w:rsid w:val="006B0E8D"/>
    <w:rsid w:val="006B0FEC"/>
    <w:rsid w:val="006B12DC"/>
    <w:rsid w:val="006B132A"/>
    <w:rsid w:val="006B13E9"/>
    <w:rsid w:val="006B19C2"/>
    <w:rsid w:val="006B23AD"/>
    <w:rsid w:val="006B263D"/>
    <w:rsid w:val="006B28BE"/>
    <w:rsid w:val="006B2B39"/>
    <w:rsid w:val="006B37EF"/>
    <w:rsid w:val="006B3F4D"/>
    <w:rsid w:val="006B4131"/>
    <w:rsid w:val="006B4895"/>
    <w:rsid w:val="006B4C95"/>
    <w:rsid w:val="006B4D8E"/>
    <w:rsid w:val="006B55BE"/>
    <w:rsid w:val="006B582A"/>
    <w:rsid w:val="006B59F4"/>
    <w:rsid w:val="006B68BA"/>
    <w:rsid w:val="006B6DDB"/>
    <w:rsid w:val="006B71E4"/>
    <w:rsid w:val="006B78DE"/>
    <w:rsid w:val="006B7A88"/>
    <w:rsid w:val="006B7EF3"/>
    <w:rsid w:val="006C01C5"/>
    <w:rsid w:val="006C095A"/>
    <w:rsid w:val="006C0DDF"/>
    <w:rsid w:val="006C0F17"/>
    <w:rsid w:val="006C1BCF"/>
    <w:rsid w:val="006C1EF8"/>
    <w:rsid w:val="006C22C0"/>
    <w:rsid w:val="006C3445"/>
    <w:rsid w:val="006C38C6"/>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D021A"/>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6F83"/>
    <w:rsid w:val="006D6FA0"/>
    <w:rsid w:val="006D7161"/>
    <w:rsid w:val="006D75D1"/>
    <w:rsid w:val="006D7B37"/>
    <w:rsid w:val="006E034A"/>
    <w:rsid w:val="006E0677"/>
    <w:rsid w:val="006E0870"/>
    <w:rsid w:val="006E0BCF"/>
    <w:rsid w:val="006E0DC6"/>
    <w:rsid w:val="006E0E61"/>
    <w:rsid w:val="006E0FCB"/>
    <w:rsid w:val="006E200F"/>
    <w:rsid w:val="006E2115"/>
    <w:rsid w:val="006E2A00"/>
    <w:rsid w:val="006E2B1A"/>
    <w:rsid w:val="006E31F8"/>
    <w:rsid w:val="006E3683"/>
    <w:rsid w:val="006E441A"/>
    <w:rsid w:val="006E467F"/>
    <w:rsid w:val="006E4821"/>
    <w:rsid w:val="006E5371"/>
    <w:rsid w:val="006E543C"/>
    <w:rsid w:val="006E5B54"/>
    <w:rsid w:val="006E6514"/>
    <w:rsid w:val="006E659A"/>
    <w:rsid w:val="006E67EE"/>
    <w:rsid w:val="006E694A"/>
    <w:rsid w:val="006E6AFD"/>
    <w:rsid w:val="006E7354"/>
    <w:rsid w:val="006E7382"/>
    <w:rsid w:val="006E750F"/>
    <w:rsid w:val="006E7510"/>
    <w:rsid w:val="006F0401"/>
    <w:rsid w:val="006F0510"/>
    <w:rsid w:val="006F0C1F"/>
    <w:rsid w:val="006F0F8C"/>
    <w:rsid w:val="006F12CE"/>
    <w:rsid w:val="006F1E59"/>
    <w:rsid w:val="006F2005"/>
    <w:rsid w:val="006F209C"/>
    <w:rsid w:val="006F215C"/>
    <w:rsid w:val="006F2283"/>
    <w:rsid w:val="006F2287"/>
    <w:rsid w:val="006F246C"/>
    <w:rsid w:val="006F28C5"/>
    <w:rsid w:val="006F2969"/>
    <w:rsid w:val="006F2AA9"/>
    <w:rsid w:val="006F3659"/>
    <w:rsid w:val="006F38F4"/>
    <w:rsid w:val="006F3DEE"/>
    <w:rsid w:val="006F3F73"/>
    <w:rsid w:val="006F464A"/>
    <w:rsid w:val="006F4724"/>
    <w:rsid w:val="006F4DAB"/>
    <w:rsid w:val="006F50F7"/>
    <w:rsid w:val="006F51D1"/>
    <w:rsid w:val="006F58B6"/>
    <w:rsid w:val="006F597C"/>
    <w:rsid w:val="006F5CCF"/>
    <w:rsid w:val="006F63CC"/>
    <w:rsid w:val="006F674E"/>
    <w:rsid w:val="006F6E7E"/>
    <w:rsid w:val="006F713D"/>
    <w:rsid w:val="006F71E8"/>
    <w:rsid w:val="006F72BD"/>
    <w:rsid w:val="006F7724"/>
    <w:rsid w:val="006F79FB"/>
    <w:rsid w:val="006F7D07"/>
    <w:rsid w:val="006F7DFE"/>
    <w:rsid w:val="007000FA"/>
    <w:rsid w:val="007003D9"/>
    <w:rsid w:val="007003F2"/>
    <w:rsid w:val="00700587"/>
    <w:rsid w:val="00700861"/>
    <w:rsid w:val="00700F99"/>
    <w:rsid w:val="0070120D"/>
    <w:rsid w:val="007015A7"/>
    <w:rsid w:val="00701858"/>
    <w:rsid w:val="00703069"/>
    <w:rsid w:val="007031BB"/>
    <w:rsid w:val="007032ED"/>
    <w:rsid w:val="00703407"/>
    <w:rsid w:val="007038ED"/>
    <w:rsid w:val="00703F14"/>
    <w:rsid w:val="0070416A"/>
    <w:rsid w:val="00704699"/>
    <w:rsid w:val="007046B3"/>
    <w:rsid w:val="007046B4"/>
    <w:rsid w:val="007049FD"/>
    <w:rsid w:val="0070520D"/>
    <w:rsid w:val="00706104"/>
    <w:rsid w:val="00706703"/>
    <w:rsid w:val="00706A74"/>
    <w:rsid w:val="00706CE9"/>
    <w:rsid w:val="00706D73"/>
    <w:rsid w:val="00706E05"/>
    <w:rsid w:val="00707278"/>
    <w:rsid w:val="00707B43"/>
    <w:rsid w:val="00710226"/>
    <w:rsid w:val="007107A3"/>
    <w:rsid w:val="00710D24"/>
    <w:rsid w:val="00710EDF"/>
    <w:rsid w:val="00710F06"/>
    <w:rsid w:val="007112CC"/>
    <w:rsid w:val="00711B0B"/>
    <w:rsid w:val="00711C69"/>
    <w:rsid w:val="00711F27"/>
    <w:rsid w:val="00711F5A"/>
    <w:rsid w:val="007122CD"/>
    <w:rsid w:val="00712E53"/>
    <w:rsid w:val="00713B0D"/>
    <w:rsid w:val="00713E8F"/>
    <w:rsid w:val="007140D7"/>
    <w:rsid w:val="007149FD"/>
    <w:rsid w:val="007155C4"/>
    <w:rsid w:val="0071563F"/>
    <w:rsid w:val="0071571C"/>
    <w:rsid w:val="00716527"/>
    <w:rsid w:val="007165E3"/>
    <w:rsid w:val="007167E2"/>
    <w:rsid w:val="00717223"/>
    <w:rsid w:val="007172D5"/>
    <w:rsid w:val="007174CB"/>
    <w:rsid w:val="00717ADF"/>
    <w:rsid w:val="00717D1E"/>
    <w:rsid w:val="007206E6"/>
    <w:rsid w:val="0072118B"/>
    <w:rsid w:val="0072141B"/>
    <w:rsid w:val="00721A59"/>
    <w:rsid w:val="00721B27"/>
    <w:rsid w:val="00721B42"/>
    <w:rsid w:val="007221D1"/>
    <w:rsid w:val="0072304C"/>
    <w:rsid w:val="007230D1"/>
    <w:rsid w:val="007235E4"/>
    <w:rsid w:val="007235FA"/>
    <w:rsid w:val="0072467C"/>
    <w:rsid w:val="00724B18"/>
    <w:rsid w:val="00724F4A"/>
    <w:rsid w:val="007254F4"/>
    <w:rsid w:val="00725FBA"/>
    <w:rsid w:val="00726440"/>
    <w:rsid w:val="00726442"/>
    <w:rsid w:val="00726AF6"/>
    <w:rsid w:val="00727705"/>
    <w:rsid w:val="00727816"/>
    <w:rsid w:val="00727B3D"/>
    <w:rsid w:val="007300A9"/>
    <w:rsid w:val="00730328"/>
    <w:rsid w:val="00730802"/>
    <w:rsid w:val="00730B33"/>
    <w:rsid w:val="00730BFA"/>
    <w:rsid w:val="00730FF2"/>
    <w:rsid w:val="00731279"/>
    <w:rsid w:val="00732078"/>
    <w:rsid w:val="007329AF"/>
    <w:rsid w:val="0073318B"/>
    <w:rsid w:val="0073332F"/>
    <w:rsid w:val="007346FB"/>
    <w:rsid w:val="00734876"/>
    <w:rsid w:val="00734D12"/>
    <w:rsid w:val="00735841"/>
    <w:rsid w:val="00735885"/>
    <w:rsid w:val="00735AF5"/>
    <w:rsid w:val="00735BA9"/>
    <w:rsid w:val="00735D0F"/>
    <w:rsid w:val="007368C4"/>
    <w:rsid w:val="00736F10"/>
    <w:rsid w:val="00737642"/>
    <w:rsid w:val="00737736"/>
    <w:rsid w:val="00737D7E"/>
    <w:rsid w:val="00737F7B"/>
    <w:rsid w:val="00737FCD"/>
    <w:rsid w:val="007404B4"/>
    <w:rsid w:val="00740571"/>
    <w:rsid w:val="00740BC1"/>
    <w:rsid w:val="00741059"/>
    <w:rsid w:val="00741DF7"/>
    <w:rsid w:val="007421A5"/>
    <w:rsid w:val="00742363"/>
    <w:rsid w:val="007424ED"/>
    <w:rsid w:val="00742DD3"/>
    <w:rsid w:val="0074360F"/>
    <w:rsid w:val="007438AB"/>
    <w:rsid w:val="00743F46"/>
    <w:rsid w:val="00744983"/>
    <w:rsid w:val="00744FD7"/>
    <w:rsid w:val="007453FA"/>
    <w:rsid w:val="00745702"/>
    <w:rsid w:val="0074609B"/>
    <w:rsid w:val="007463D0"/>
    <w:rsid w:val="0074672A"/>
    <w:rsid w:val="00746B34"/>
    <w:rsid w:val="0074728C"/>
    <w:rsid w:val="00747365"/>
    <w:rsid w:val="007473A6"/>
    <w:rsid w:val="0074747E"/>
    <w:rsid w:val="00747A4A"/>
    <w:rsid w:val="00747D25"/>
    <w:rsid w:val="00750124"/>
    <w:rsid w:val="00750268"/>
    <w:rsid w:val="00750282"/>
    <w:rsid w:val="00750476"/>
    <w:rsid w:val="00750D3D"/>
    <w:rsid w:val="00750E0D"/>
    <w:rsid w:val="0075101B"/>
    <w:rsid w:val="0075137C"/>
    <w:rsid w:val="00751598"/>
    <w:rsid w:val="007526A1"/>
    <w:rsid w:val="00752DB9"/>
    <w:rsid w:val="00752E46"/>
    <w:rsid w:val="00753075"/>
    <w:rsid w:val="007530C0"/>
    <w:rsid w:val="0075413D"/>
    <w:rsid w:val="0075541A"/>
    <w:rsid w:val="00755584"/>
    <w:rsid w:val="00755642"/>
    <w:rsid w:val="00756078"/>
    <w:rsid w:val="007561BD"/>
    <w:rsid w:val="007561C5"/>
    <w:rsid w:val="00756513"/>
    <w:rsid w:val="00756557"/>
    <w:rsid w:val="00756CED"/>
    <w:rsid w:val="00756D42"/>
    <w:rsid w:val="0075749D"/>
    <w:rsid w:val="00760702"/>
    <w:rsid w:val="0076077D"/>
    <w:rsid w:val="0076117F"/>
    <w:rsid w:val="00761316"/>
    <w:rsid w:val="00761DDF"/>
    <w:rsid w:val="007623B6"/>
    <w:rsid w:val="0076264E"/>
    <w:rsid w:val="007626AC"/>
    <w:rsid w:val="00763358"/>
    <w:rsid w:val="00763DED"/>
    <w:rsid w:val="00763E8F"/>
    <w:rsid w:val="00763F88"/>
    <w:rsid w:val="00763FC4"/>
    <w:rsid w:val="007644EC"/>
    <w:rsid w:val="007646FE"/>
    <w:rsid w:val="00764AB3"/>
    <w:rsid w:val="00764EA3"/>
    <w:rsid w:val="00764FFC"/>
    <w:rsid w:val="007651F2"/>
    <w:rsid w:val="00765353"/>
    <w:rsid w:val="0076603E"/>
    <w:rsid w:val="00766F65"/>
    <w:rsid w:val="00767FBF"/>
    <w:rsid w:val="0077096A"/>
    <w:rsid w:val="00770F4C"/>
    <w:rsid w:val="007718DC"/>
    <w:rsid w:val="00771EF4"/>
    <w:rsid w:val="0077240A"/>
    <w:rsid w:val="0077275B"/>
    <w:rsid w:val="0077328A"/>
    <w:rsid w:val="00773C1C"/>
    <w:rsid w:val="00773E77"/>
    <w:rsid w:val="00774F58"/>
    <w:rsid w:val="00775493"/>
    <w:rsid w:val="00775966"/>
    <w:rsid w:val="00775970"/>
    <w:rsid w:val="00775EF5"/>
    <w:rsid w:val="007760FC"/>
    <w:rsid w:val="007761F6"/>
    <w:rsid w:val="0077663C"/>
    <w:rsid w:val="00776C03"/>
    <w:rsid w:val="00776D50"/>
    <w:rsid w:val="00776FF5"/>
    <w:rsid w:val="00777365"/>
    <w:rsid w:val="007777EE"/>
    <w:rsid w:val="00777A55"/>
    <w:rsid w:val="00777AC8"/>
    <w:rsid w:val="0078085E"/>
    <w:rsid w:val="00780DC4"/>
    <w:rsid w:val="00781310"/>
    <w:rsid w:val="00781AC8"/>
    <w:rsid w:val="00781DBD"/>
    <w:rsid w:val="00782844"/>
    <w:rsid w:val="00782A62"/>
    <w:rsid w:val="00782EBF"/>
    <w:rsid w:val="00782FDA"/>
    <w:rsid w:val="0078317B"/>
    <w:rsid w:val="00783465"/>
    <w:rsid w:val="0078355A"/>
    <w:rsid w:val="00784764"/>
    <w:rsid w:val="00784B2C"/>
    <w:rsid w:val="00784DCB"/>
    <w:rsid w:val="007850B2"/>
    <w:rsid w:val="00785265"/>
    <w:rsid w:val="0078533C"/>
    <w:rsid w:val="0078559D"/>
    <w:rsid w:val="00786527"/>
    <w:rsid w:val="0078773E"/>
    <w:rsid w:val="00787810"/>
    <w:rsid w:val="007905BF"/>
    <w:rsid w:val="0079081A"/>
    <w:rsid w:val="00790909"/>
    <w:rsid w:val="00790A12"/>
    <w:rsid w:val="00790D36"/>
    <w:rsid w:val="0079122A"/>
    <w:rsid w:val="00791D8A"/>
    <w:rsid w:val="00791DBE"/>
    <w:rsid w:val="00792568"/>
    <w:rsid w:val="007927BE"/>
    <w:rsid w:val="007931B3"/>
    <w:rsid w:val="00793E7F"/>
    <w:rsid w:val="00793F30"/>
    <w:rsid w:val="00794219"/>
    <w:rsid w:val="0079429B"/>
    <w:rsid w:val="007945F0"/>
    <w:rsid w:val="00794661"/>
    <w:rsid w:val="0079543F"/>
    <w:rsid w:val="00795C0B"/>
    <w:rsid w:val="00795FCA"/>
    <w:rsid w:val="007960FB"/>
    <w:rsid w:val="007969D3"/>
    <w:rsid w:val="00796E0C"/>
    <w:rsid w:val="007979B2"/>
    <w:rsid w:val="00797DE4"/>
    <w:rsid w:val="007A1EDF"/>
    <w:rsid w:val="007A2A03"/>
    <w:rsid w:val="007A2DC7"/>
    <w:rsid w:val="007A2E3E"/>
    <w:rsid w:val="007A3993"/>
    <w:rsid w:val="007A452C"/>
    <w:rsid w:val="007A4C9A"/>
    <w:rsid w:val="007A4E46"/>
    <w:rsid w:val="007A5161"/>
    <w:rsid w:val="007A5379"/>
    <w:rsid w:val="007A5D54"/>
    <w:rsid w:val="007A6698"/>
    <w:rsid w:val="007A6A02"/>
    <w:rsid w:val="007A70AF"/>
    <w:rsid w:val="007A70E0"/>
    <w:rsid w:val="007A72AA"/>
    <w:rsid w:val="007A7A23"/>
    <w:rsid w:val="007B0051"/>
    <w:rsid w:val="007B13DF"/>
    <w:rsid w:val="007B1EF4"/>
    <w:rsid w:val="007B21BD"/>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357"/>
    <w:rsid w:val="007B7591"/>
    <w:rsid w:val="007B7F5F"/>
    <w:rsid w:val="007C00F8"/>
    <w:rsid w:val="007C0477"/>
    <w:rsid w:val="007C04FC"/>
    <w:rsid w:val="007C0661"/>
    <w:rsid w:val="007C0E7D"/>
    <w:rsid w:val="007C1000"/>
    <w:rsid w:val="007C1134"/>
    <w:rsid w:val="007C19BD"/>
    <w:rsid w:val="007C207E"/>
    <w:rsid w:val="007C227A"/>
    <w:rsid w:val="007C2426"/>
    <w:rsid w:val="007C2A06"/>
    <w:rsid w:val="007C2CC5"/>
    <w:rsid w:val="007C2EF9"/>
    <w:rsid w:val="007C2F45"/>
    <w:rsid w:val="007C4092"/>
    <w:rsid w:val="007C40B6"/>
    <w:rsid w:val="007C4770"/>
    <w:rsid w:val="007C48CF"/>
    <w:rsid w:val="007C4BBF"/>
    <w:rsid w:val="007C4EE9"/>
    <w:rsid w:val="007C4F06"/>
    <w:rsid w:val="007C5631"/>
    <w:rsid w:val="007C5A60"/>
    <w:rsid w:val="007C5B84"/>
    <w:rsid w:val="007C5CBF"/>
    <w:rsid w:val="007C6085"/>
    <w:rsid w:val="007C61BE"/>
    <w:rsid w:val="007C63A6"/>
    <w:rsid w:val="007C64FF"/>
    <w:rsid w:val="007C683D"/>
    <w:rsid w:val="007C6DA8"/>
    <w:rsid w:val="007C703F"/>
    <w:rsid w:val="007C787A"/>
    <w:rsid w:val="007C7BD2"/>
    <w:rsid w:val="007D09F8"/>
    <w:rsid w:val="007D0B4B"/>
    <w:rsid w:val="007D147D"/>
    <w:rsid w:val="007D1BB2"/>
    <w:rsid w:val="007D1C08"/>
    <w:rsid w:val="007D2167"/>
    <w:rsid w:val="007D244D"/>
    <w:rsid w:val="007D24AB"/>
    <w:rsid w:val="007D25B8"/>
    <w:rsid w:val="007D2A15"/>
    <w:rsid w:val="007D2E1E"/>
    <w:rsid w:val="007D33FD"/>
    <w:rsid w:val="007D37A8"/>
    <w:rsid w:val="007D3C5F"/>
    <w:rsid w:val="007D422A"/>
    <w:rsid w:val="007D43B9"/>
    <w:rsid w:val="007D4693"/>
    <w:rsid w:val="007D4D66"/>
    <w:rsid w:val="007D51B6"/>
    <w:rsid w:val="007D5515"/>
    <w:rsid w:val="007D5743"/>
    <w:rsid w:val="007D5BEB"/>
    <w:rsid w:val="007D662F"/>
    <w:rsid w:val="007D66A4"/>
    <w:rsid w:val="007D66F3"/>
    <w:rsid w:val="007E0117"/>
    <w:rsid w:val="007E0F6F"/>
    <w:rsid w:val="007E11FB"/>
    <w:rsid w:val="007E1325"/>
    <w:rsid w:val="007E1468"/>
    <w:rsid w:val="007E14E9"/>
    <w:rsid w:val="007E1551"/>
    <w:rsid w:val="007E159B"/>
    <w:rsid w:val="007E15B5"/>
    <w:rsid w:val="007E15E1"/>
    <w:rsid w:val="007E1638"/>
    <w:rsid w:val="007E16C8"/>
    <w:rsid w:val="007E1B1D"/>
    <w:rsid w:val="007E1DAF"/>
    <w:rsid w:val="007E2285"/>
    <w:rsid w:val="007E24C9"/>
    <w:rsid w:val="007E28FF"/>
    <w:rsid w:val="007E2E22"/>
    <w:rsid w:val="007E31F1"/>
    <w:rsid w:val="007E3648"/>
    <w:rsid w:val="007E377A"/>
    <w:rsid w:val="007E3A95"/>
    <w:rsid w:val="007E3D7F"/>
    <w:rsid w:val="007E445C"/>
    <w:rsid w:val="007E48A8"/>
    <w:rsid w:val="007E4E3D"/>
    <w:rsid w:val="007E57A3"/>
    <w:rsid w:val="007E5AB2"/>
    <w:rsid w:val="007E5DC4"/>
    <w:rsid w:val="007E6345"/>
    <w:rsid w:val="007E6663"/>
    <w:rsid w:val="007E6C03"/>
    <w:rsid w:val="007E6E43"/>
    <w:rsid w:val="007E6F97"/>
    <w:rsid w:val="007E70E2"/>
    <w:rsid w:val="007E7A54"/>
    <w:rsid w:val="007F038B"/>
    <w:rsid w:val="007F0434"/>
    <w:rsid w:val="007F0548"/>
    <w:rsid w:val="007F05FD"/>
    <w:rsid w:val="007F08F4"/>
    <w:rsid w:val="007F0AD2"/>
    <w:rsid w:val="007F0F5F"/>
    <w:rsid w:val="007F1414"/>
    <w:rsid w:val="007F178E"/>
    <w:rsid w:val="007F187F"/>
    <w:rsid w:val="007F1952"/>
    <w:rsid w:val="007F2100"/>
    <w:rsid w:val="007F27E9"/>
    <w:rsid w:val="007F31CA"/>
    <w:rsid w:val="007F34C2"/>
    <w:rsid w:val="007F3FCA"/>
    <w:rsid w:val="007F495D"/>
    <w:rsid w:val="007F58F1"/>
    <w:rsid w:val="007F5A71"/>
    <w:rsid w:val="007F5BC0"/>
    <w:rsid w:val="007F5E1C"/>
    <w:rsid w:val="007F6389"/>
    <w:rsid w:val="007F6419"/>
    <w:rsid w:val="007F7523"/>
    <w:rsid w:val="007F79DD"/>
    <w:rsid w:val="007F7DAB"/>
    <w:rsid w:val="00800600"/>
    <w:rsid w:val="0080068D"/>
    <w:rsid w:val="008008F9"/>
    <w:rsid w:val="008014F3"/>
    <w:rsid w:val="00801845"/>
    <w:rsid w:val="00801971"/>
    <w:rsid w:val="00801C28"/>
    <w:rsid w:val="00801E61"/>
    <w:rsid w:val="00803A2B"/>
    <w:rsid w:val="00803F6C"/>
    <w:rsid w:val="00804382"/>
    <w:rsid w:val="00804D20"/>
    <w:rsid w:val="00804DEB"/>
    <w:rsid w:val="00805231"/>
    <w:rsid w:val="0080558A"/>
    <w:rsid w:val="00805950"/>
    <w:rsid w:val="00805C19"/>
    <w:rsid w:val="008062F2"/>
    <w:rsid w:val="008067D2"/>
    <w:rsid w:val="008069CC"/>
    <w:rsid w:val="00806BF7"/>
    <w:rsid w:val="00806C2E"/>
    <w:rsid w:val="00806E45"/>
    <w:rsid w:val="00807074"/>
    <w:rsid w:val="00807487"/>
    <w:rsid w:val="00807637"/>
    <w:rsid w:val="00807723"/>
    <w:rsid w:val="008077F8"/>
    <w:rsid w:val="008100DB"/>
    <w:rsid w:val="0081014C"/>
    <w:rsid w:val="00810461"/>
    <w:rsid w:val="008104AF"/>
    <w:rsid w:val="00810632"/>
    <w:rsid w:val="00810B43"/>
    <w:rsid w:val="00810BD5"/>
    <w:rsid w:val="00810CDF"/>
    <w:rsid w:val="00812597"/>
    <w:rsid w:val="00812C8C"/>
    <w:rsid w:val="00812CBF"/>
    <w:rsid w:val="00812E81"/>
    <w:rsid w:val="00812FB8"/>
    <w:rsid w:val="00813253"/>
    <w:rsid w:val="00813ED0"/>
    <w:rsid w:val="00813F14"/>
    <w:rsid w:val="0081442D"/>
    <w:rsid w:val="008149E0"/>
    <w:rsid w:val="008153FA"/>
    <w:rsid w:val="008157C2"/>
    <w:rsid w:val="008158B8"/>
    <w:rsid w:val="00815C71"/>
    <w:rsid w:val="00816131"/>
    <w:rsid w:val="00816443"/>
    <w:rsid w:val="008169C2"/>
    <w:rsid w:val="008169FC"/>
    <w:rsid w:val="00816DB3"/>
    <w:rsid w:val="00817196"/>
    <w:rsid w:val="0081793E"/>
    <w:rsid w:val="00817B87"/>
    <w:rsid w:val="00817C5D"/>
    <w:rsid w:val="0082010B"/>
    <w:rsid w:val="0082062B"/>
    <w:rsid w:val="00820917"/>
    <w:rsid w:val="00820AFB"/>
    <w:rsid w:val="00820FD0"/>
    <w:rsid w:val="008210B4"/>
    <w:rsid w:val="008210B6"/>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6C0"/>
    <w:rsid w:val="00832A3E"/>
    <w:rsid w:val="00832C70"/>
    <w:rsid w:val="00832E2B"/>
    <w:rsid w:val="008331A0"/>
    <w:rsid w:val="0083333C"/>
    <w:rsid w:val="0083361B"/>
    <w:rsid w:val="00833717"/>
    <w:rsid w:val="00833813"/>
    <w:rsid w:val="00833F28"/>
    <w:rsid w:val="0083491F"/>
    <w:rsid w:val="0083495F"/>
    <w:rsid w:val="00834E7C"/>
    <w:rsid w:val="008350EE"/>
    <w:rsid w:val="008354F7"/>
    <w:rsid w:val="008357C5"/>
    <w:rsid w:val="00835FD9"/>
    <w:rsid w:val="008365D8"/>
    <w:rsid w:val="008379E3"/>
    <w:rsid w:val="00837B4B"/>
    <w:rsid w:val="00837EF8"/>
    <w:rsid w:val="008401D0"/>
    <w:rsid w:val="00840240"/>
    <w:rsid w:val="008402D0"/>
    <w:rsid w:val="00841C1F"/>
    <w:rsid w:val="00841E7D"/>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BF"/>
    <w:rsid w:val="008603C1"/>
    <w:rsid w:val="008604F9"/>
    <w:rsid w:val="008606DB"/>
    <w:rsid w:val="008607F5"/>
    <w:rsid w:val="00860C5F"/>
    <w:rsid w:val="008611CD"/>
    <w:rsid w:val="008611DD"/>
    <w:rsid w:val="0086198E"/>
    <w:rsid w:val="00862121"/>
    <w:rsid w:val="00862D87"/>
    <w:rsid w:val="0086330D"/>
    <w:rsid w:val="0086387A"/>
    <w:rsid w:val="00863CEA"/>
    <w:rsid w:val="00863E97"/>
    <w:rsid w:val="00864498"/>
    <w:rsid w:val="0086478F"/>
    <w:rsid w:val="008649F3"/>
    <w:rsid w:val="00865B5D"/>
    <w:rsid w:val="00865CA8"/>
    <w:rsid w:val="00865E40"/>
    <w:rsid w:val="00865F4E"/>
    <w:rsid w:val="00865FF4"/>
    <w:rsid w:val="0086639F"/>
    <w:rsid w:val="00866C33"/>
    <w:rsid w:val="00866EDE"/>
    <w:rsid w:val="00867781"/>
    <w:rsid w:val="0086798E"/>
    <w:rsid w:val="008701D2"/>
    <w:rsid w:val="008701E4"/>
    <w:rsid w:val="008702F1"/>
    <w:rsid w:val="00870DFB"/>
    <w:rsid w:val="0087108C"/>
    <w:rsid w:val="00871117"/>
    <w:rsid w:val="00871242"/>
    <w:rsid w:val="008715CB"/>
    <w:rsid w:val="008718B2"/>
    <w:rsid w:val="00871D64"/>
    <w:rsid w:val="00871DA1"/>
    <w:rsid w:val="008725C3"/>
    <w:rsid w:val="00872D4C"/>
    <w:rsid w:val="00872DB0"/>
    <w:rsid w:val="00872FE7"/>
    <w:rsid w:val="008737A6"/>
    <w:rsid w:val="00873FF6"/>
    <w:rsid w:val="008740DF"/>
    <w:rsid w:val="00874837"/>
    <w:rsid w:val="00874D0D"/>
    <w:rsid w:val="00874F29"/>
    <w:rsid w:val="00874FD2"/>
    <w:rsid w:val="00875103"/>
    <w:rsid w:val="00875130"/>
    <w:rsid w:val="00875233"/>
    <w:rsid w:val="00875252"/>
    <w:rsid w:val="008752F4"/>
    <w:rsid w:val="00875F4A"/>
    <w:rsid w:val="008765C0"/>
    <w:rsid w:val="00876CBC"/>
    <w:rsid w:val="00876DE0"/>
    <w:rsid w:val="00876EFF"/>
    <w:rsid w:val="00876F25"/>
    <w:rsid w:val="00877006"/>
    <w:rsid w:val="0087720E"/>
    <w:rsid w:val="008800E3"/>
    <w:rsid w:val="00880206"/>
    <w:rsid w:val="00880BF5"/>
    <w:rsid w:val="00880FF4"/>
    <w:rsid w:val="00881091"/>
    <w:rsid w:val="008813CF"/>
    <w:rsid w:val="008813D6"/>
    <w:rsid w:val="008813DF"/>
    <w:rsid w:val="00881842"/>
    <w:rsid w:val="00881DFD"/>
    <w:rsid w:val="00882689"/>
    <w:rsid w:val="008829A3"/>
    <w:rsid w:val="0088309F"/>
    <w:rsid w:val="008837F6"/>
    <w:rsid w:val="00883C21"/>
    <w:rsid w:val="00884504"/>
    <w:rsid w:val="00884719"/>
    <w:rsid w:val="00884CB2"/>
    <w:rsid w:val="00885321"/>
    <w:rsid w:val="0088559F"/>
    <w:rsid w:val="008856F5"/>
    <w:rsid w:val="00885972"/>
    <w:rsid w:val="00885C9A"/>
    <w:rsid w:val="00885F6E"/>
    <w:rsid w:val="008861E9"/>
    <w:rsid w:val="00886F42"/>
    <w:rsid w:val="00886FA9"/>
    <w:rsid w:val="00887302"/>
    <w:rsid w:val="00887320"/>
    <w:rsid w:val="00887B4A"/>
    <w:rsid w:val="00887D09"/>
    <w:rsid w:val="0089023F"/>
    <w:rsid w:val="00890729"/>
    <w:rsid w:val="00890F00"/>
    <w:rsid w:val="00891297"/>
    <w:rsid w:val="00891487"/>
    <w:rsid w:val="00891945"/>
    <w:rsid w:val="00891C62"/>
    <w:rsid w:val="00892515"/>
    <w:rsid w:val="008938A3"/>
    <w:rsid w:val="00893EE4"/>
    <w:rsid w:val="0089451B"/>
    <w:rsid w:val="00894F70"/>
    <w:rsid w:val="00895468"/>
    <w:rsid w:val="00895974"/>
    <w:rsid w:val="00896036"/>
    <w:rsid w:val="0089623F"/>
    <w:rsid w:val="00896804"/>
    <w:rsid w:val="008970E2"/>
    <w:rsid w:val="00897287"/>
    <w:rsid w:val="008974AD"/>
    <w:rsid w:val="00897A6B"/>
    <w:rsid w:val="00897A83"/>
    <w:rsid w:val="008A02A5"/>
    <w:rsid w:val="008A0A94"/>
    <w:rsid w:val="008A0C01"/>
    <w:rsid w:val="008A0C7F"/>
    <w:rsid w:val="008A1525"/>
    <w:rsid w:val="008A16FA"/>
    <w:rsid w:val="008A1855"/>
    <w:rsid w:val="008A1966"/>
    <w:rsid w:val="008A19B1"/>
    <w:rsid w:val="008A1FB7"/>
    <w:rsid w:val="008A2349"/>
    <w:rsid w:val="008A278F"/>
    <w:rsid w:val="008A2ACE"/>
    <w:rsid w:val="008A3981"/>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AA4"/>
    <w:rsid w:val="008B1DA7"/>
    <w:rsid w:val="008B1E7D"/>
    <w:rsid w:val="008B2250"/>
    <w:rsid w:val="008B246B"/>
    <w:rsid w:val="008B2647"/>
    <w:rsid w:val="008B27C3"/>
    <w:rsid w:val="008B2B6B"/>
    <w:rsid w:val="008B2DBD"/>
    <w:rsid w:val="008B34F4"/>
    <w:rsid w:val="008B3C02"/>
    <w:rsid w:val="008B3EC1"/>
    <w:rsid w:val="008B40BB"/>
    <w:rsid w:val="008B4206"/>
    <w:rsid w:val="008B4A2F"/>
    <w:rsid w:val="008B4E94"/>
    <w:rsid w:val="008B5225"/>
    <w:rsid w:val="008B552F"/>
    <w:rsid w:val="008B5CB8"/>
    <w:rsid w:val="008B5F42"/>
    <w:rsid w:val="008B6150"/>
    <w:rsid w:val="008B6354"/>
    <w:rsid w:val="008B6472"/>
    <w:rsid w:val="008B66E7"/>
    <w:rsid w:val="008B6744"/>
    <w:rsid w:val="008B682F"/>
    <w:rsid w:val="008B6F67"/>
    <w:rsid w:val="008B700E"/>
    <w:rsid w:val="008B70B1"/>
    <w:rsid w:val="008B740E"/>
    <w:rsid w:val="008B7429"/>
    <w:rsid w:val="008B7571"/>
    <w:rsid w:val="008B768E"/>
    <w:rsid w:val="008B7A2C"/>
    <w:rsid w:val="008C072F"/>
    <w:rsid w:val="008C082E"/>
    <w:rsid w:val="008C0C15"/>
    <w:rsid w:val="008C16C3"/>
    <w:rsid w:val="008C1801"/>
    <w:rsid w:val="008C1807"/>
    <w:rsid w:val="008C1EF6"/>
    <w:rsid w:val="008C2750"/>
    <w:rsid w:val="008C2A2F"/>
    <w:rsid w:val="008C3225"/>
    <w:rsid w:val="008C3FED"/>
    <w:rsid w:val="008C4785"/>
    <w:rsid w:val="008C5356"/>
    <w:rsid w:val="008C5490"/>
    <w:rsid w:val="008C5D1B"/>
    <w:rsid w:val="008C607F"/>
    <w:rsid w:val="008C6A73"/>
    <w:rsid w:val="008C6AA4"/>
    <w:rsid w:val="008C78CC"/>
    <w:rsid w:val="008C7F4D"/>
    <w:rsid w:val="008D00D8"/>
    <w:rsid w:val="008D057E"/>
    <w:rsid w:val="008D09DE"/>
    <w:rsid w:val="008D09E2"/>
    <w:rsid w:val="008D0D95"/>
    <w:rsid w:val="008D0F83"/>
    <w:rsid w:val="008D25A8"/>
    <w:rsid w:val="008D2929"/>
    <w:rsid w:val="008D2D3F"/>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4197"/>
    <w:rsid w:val="008E4710"/>
    <w:rsid w:val="008E4A70"/>
    <w:rsid w:val="008E5722"/>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E79FB"/>
    <w:rsid w:val="008F033F"/>
    <w:rsid w:val="008F074C"/>
    <w:rsid w:val="008F136A"/>
    <w:rsid w:val="008F168F"/>
    <w:rsid w:val="008F2184"/>
    <w:rsid w:val="008F229C"/>
    <w:rsid w:val="008F289B"/>
    <w:rsid w:val="008F2E55"/>
    <w:rsid w:val="008F313B"/>
    <w:rsid w:val="008F3170"/>
    <w:rsid w:val="008F31FF"/>
    <w:rsid w:val="008F3919"/>
    <w:rsid w:val="008F39A6"/>
    <w:rsid w:val="008F4BF0"/>
    <w:rsid w:val="008F4ED1"/>
    <w:rsid w:val="008F4F40"/>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0F54"/>
    <w:rsid w:val="009014BF"/>
    <w:rsid w:val="009018B0"/>
    <w:rsid w:val="00901D4E"/>
    <w:rsid w:val="00901E8B"/>
    <w:rsid w:val="00902068"/>
    <w:rsid w:val="00903B0A"/>
    <w:rsid w:val="00903B10"/>
    <w:rsid w:val="009044AE"/>
    <w:rsid w:val="009045E4"/>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2E0F"/>
    <w:rsid w:val="00913266"/>
    <w:rsid w:val="009138E8"/>
    <w:rsid w:val="00913F20"/>
    <w:rsid w:val="00914A5A"/>
    <w:rsid w:val="00914B79"/>
    <w:rsid w:val="00914F06"/>
    <w:rsid w:val="009154F1"/>
    <w:rsid w:val="00915B6A"/>
    <w:rsid w:val="00916300"/>
    <w:rsid w:val="00916317"/>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A7F"/>
    <w:rsid w:val="00923C74"/>
    <w:rsid w:val="009242BB"/>
    <w:rsid w:val="00924A08"/>
    <w:rsid w:val="00924A94"/>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273"/>
    <w:rsid w:val="0093183A"/>
    <w:rsid w:val="0093183B"/>
    <w:rsid w:val="009318B2"/>
    <w:rsid w:val="00931A03"/>
    <w:rsid w:val="00931D28"/>
    <w:rsid w:val="00932072"/>
    <w:rsid w:val="009328F2"/>
    <w:rsid w:val="00932AF0"/>
    <w:rsid w:val="00933202"/>
    <w:rsid w:val="00933D99"/>
    <w:rsid w:val="0093472B"/>
    <w:rsid w:val="009347F7"/>
    <w:rsid w:val="009348D6"/>
    <w:rsid w:val="00935185"/>
    <w:rsid w:val="009355C9"/>
    <w:rsid w:val="00935614"/>
    <w:rsid w:val="0093563E"/>
    <w:rsid w:val="009357E6"/>
    <w:rsid w:val="00936049"/>
    <w:rsid w:val="009360FD"/>
    <w:rsid w:val="00936279"/>
    <w:rsid w:val="0093654D"/>
    <w:rsid w:val="009369F7"/>
    <w:rsid w:val="00940112"/>
    <w:rsid w:val="0094063B"/>
    <w:rsid w:val="0094078B"/>
    <w:rsid w:val="0094167A"/>
    <w:rsid w:val="00941AAF"/>
    <w:rsid w:val="00941F3F"/>
    <w:rsid w:val="0094208D"/>
    <w:rsid w:val="009427EC"/>
    <w:rsid w:val="0094285C"/>
    <w:rsid w:val="00943164"/>
    <w:rsid w:val="0094394B"/>
    <w:rsid w:val="009439C2"/>
    <w:rsid w:val="00943D59"/>
    <w:rsid w:val="009446C3"/>
    <w:rsid w:val="00944AA0"/>
    <w:rsid w:val="00944AA1"/>
    <w:rsid w:val="00944C8A"/>
    <w:rsid w:val="00944D6E"/>
    <w:rsid w:val="00944F87"/>
    <w:rsid w:val="009453A4"/>
    <w:rsid w:val="009458A4"/>
    <w:rsid w:val="00945B6E"/>
    <w:rsid w:val="00945B8E"/>
    <w:rsid w:val="00945FBE"/>
    <w:rsid w:val="009463CF"/>
    <w:rsid w:val="009465CB"/>
    <w:rsid w:val="009468C3"/>
    <w:rsid w:val="009468FD"/>
    <w:rsid w:val="00946B76"/>
    <w:rsid w:val="00946E51"/>
    <w:rsid w:val="009473DE"/>
    <w:rsid w:val="00947A05"/>
    <w:rsid w:val="00947C35"/>
    <w:rsid w:val="00950438"/>
    <w:rsid w:val="009505D9"/>
    <w:rsid w:val="0095092A"/>
    <w:rsid w:val="00950CCB"/>
    <w:rsid w:val="0095160F"/>
    <w:rsid w:val="00951D73"/>
    <w:rsid w:val="00951D93"/>
    <w:rsid w:val="009526BD"/>
    <w:rsid w:val="00952BAD"/>
    <w:rsid w:val="00952D54"/>
    <w:rsid w:val="00952F61"/>
    <w:rsid w:val="00952FBD"/>
    <w:rsid w:val="009531A4"/>
    <w:rsid w:val="0095324D"/>
    <w:rsid w:val="00953B49"/>
    <w:rsid w:val="00954559"/>
    <w:rsid w:val="00954EE3"/>
    <w:rsid w:val="00955087"/>
    <w:rsid w:val="009556BE"/>
    <w:rsid w:val="00955757"/>
    <w:rsid w:val="009563E0"/>
    <w:rsid w:val="00956679"/>
    <w:rsid w:val="00956B4E"/>
    <w:rsid w:val="009574BD"/>
    <w:rsid w:val="0095759A"/>
    <w:rsid w:val="00957811"/>
    <w:rsid w:val="00957EFB"/>
    <w:rsid w:val="00957FE3"/>
    <w:rsid w:val="009600DE"/>
    <w:rsid w:val="00960819"/>
    <w:rsid w:val="00960DED"/>
    <w:rsid w:val="00961062"/>
    <w:rsid w:val="00961124"/>
    <w:rsid w:val="00961565"/>
    <w:rsid w:val="00961BBF"/>
    <w:rsid w:val="00961E39"/>
    <w:rsid w:val="00962134"/>
    <w:rsid w:val="00962BE0"/>
    <w:rsid w:val="0096367F"/>
    <w:rsid w:val="00963FA1"/>
    <w:rsid w:val="00964187"/>
    <w:rsid w:val="00964408"/>
    <w:rsid w:val="00964597"/>
    <w:rsid w:val="009649B9"/>
    <w:rsid w:val="00964A4F"/>
    <w:rsid w:val="00964B0B"/>
    <w:rsid w:val="00964B3E"/>
    <w:rsid w:val="009653EA"/>
    <w:rsid w:val="00965AD7"/>
    <w:rsid w:val="0096674C"/>
    <w:rsid w:val="0096744C"/>
    <w:rsid w:val="00967785"/>
    <w:rsid w:val="009700C7"/>
    <w:rsid w:val="009705A8"/>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49F"/>
    <w:rsid w:val="009827C3"/>
    <w:rsid w:val="00982ABC"/>
    <w:rsid w:val="00982E3D"/>
    <w:rsid w:val="00982F5A"/>
    <w:rsid w:val="00983136"/>
    <w:rsid w:val="00983322"/>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691"/>
    <w:rsid w:val="00987D09"/>
    <w:rsid w:val="0099080A"/>
    <w:rsid w:val="00990D71"/>
    <w:rsid w:val="0099150C"/>
    <w:rsid w:val="00991CF9"/>
    <w:rsid w:val="00991FC1"/>
    <w:rsid w:val="00992EBB"/>
    <w:rsid w:val="00992F8C"/>
    <w:rsid w:val="009939D2"/>
    <w:rsid w:val="00993DCE"/>
    <w:rsid w:val="009946C3"/>
    <w:rsid w:val="00994B25"/>
    <w:rsid w:val="009950D2"/>
    <w:rsid w:val="009952EF"/>
    <w:rsid w:val="0099571D"/>
    <w:rsid w:val="00995AB9"/>
    <w:rsid w:val="00995B06"/>
    <w:rsid w:val="00995C6D"/>
    <w:rsid w:val="00995D2E"/>
    <w:rsid w:val="009964E3"/>
    <w:rsid w:val="00996D22"/>
    <w:rsid w:val="009971D4"/>
    <w:rsid w:val="009974D7"/>
    <w:rsid w:val="009A0411"/>
    <w:rsid w:val="009A0428"/>
    <w:rsid w:val="009A05B6"/>
    <w:rsid w:val="009A06F6"/>
    <w:rsid w:val="009A071B"/>
    <w:rsid w:val="009A08AD"/>
    <w:rsid w:val="009A090C"/>
    <w:rsid w:val="009A09A2"/>
    <w:rsid w:val="009A09A4"/>
    <w:rsid w:val="009A100F"/>
    <w:rsid w:val="009A144F"/>
    <w:rsid w:val="009A186D"/>
    <w:rsid w:val="009A1F95"/>
    <w:rsid w:val="009A20DB"/>
    <w:rsid w:val="009A2A8C"/>
    <w:rsid w:val="009A2ACC"/>
    <w:rsid w:val="009A2DA9"/>
    <w:rsid w:val="009A3205"/>
    <w:rsid w:val="009A38D8"/>
    <w:rsid w:val="009A3A59"/>
    <w:rsid w:val="009A3E10"/>
    <w:rsid w:val="009A4114"/>
    <w:rsid w:val="009A4E52"/>
    <w:rsid w:val="009A4F7F"/>
    <w:rsid w:val="009A50E4"/>
    <w:rsid w:val="009A5274"/>
    <w:rsid w:val="009A5410"/>
    <w:rsid w:val="009A5608"/>
    <w:rsid w:val="009A59A0"/>
    <w:rsid w:val="009A59A1"/>
    <w:rsid w:val="009A62B0"/>
    <w:rsid w:val="009A645A"/>
    <w:rsid w:val="009A664F"/>
    <w:rsid w:val="009A69A3"/>
    <w:rsid w:val="009A6F50"/>
    <w:rsid w:val="009A7671"/>
    <w:rsid w:val="009A7B32"/>
    <w:rsid w:val="009A7EAA"/>
    <w:rsid w:val="009B058C"/>
    <w:rsid w:val="009B0774"/>
    <w:rsid w:val="009B1153"/>
    <w:rsid w:val="009B2D72"/>
    <w:rsid w:val="009B2E2E"/>
    <w:rsid w:val="009B324B"/>
    <w:rsid w:val="009B35A4"/>
    <w:rsid w:val="009B3742"/>
    <w:rsid w:val="009B410C"/>
    <w:rsid w:val="009B41A7"/>
    <w:rsid w:val="009B4AF0"/>
    <w:rsid w:val="009B4ECC"/>
    <w:rsid w:val="009B4F59"/>
    <w:rsid w:val="009B50A1"/>
    <w:rsid w:val="009B537B"/>
    <w:rsid w:val="009B5462"/>
    <w:rsid w:val="009B57CA"/>
    <w:rsid w:val="009B5E70"/>
    <w:rsid w:val="009B5E82"/>
    <w:rsid w:val="009B5EC3"/>
    <w:rsid w:val="009B614D"/>
    <w:rsid w:val="009B68B1"/>
    <w:rsid w:val="009B6A83"/>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3FC3"/>
    <w:rsid w:val="009C4442"/>
    <w:rsid w:val="009C4577"/>
    <w:rsid w:val="009C4823"/>
    <w:rsid w:val="009C5127"/>
    <w:rsid w:val="009C5702"/>
    <w:rsid w:val="009C6012"/>
    <w:rsid w:val="009C609A"/>
    <w:rsid w:val="009C68DA"/>
    <w:rsid w:val="009C6ACB"/>
    <w:rsid w:val="009C71F1"/>
    <w:rsid w:val="009C7E10"/>
    <w:rsid w:val="009D0261"/>
    <w:rsid w:val="009D07B1"/>
    <w:rsid w:val="009D07CB"/>
    <w:rsid w:val="009D0E03"/>
    <w:rsid w:val="009D1296"/>
    <w:rsid w:val="009D1667"/>
    <w:rsid w:val="009D16C8"/>
    <w:rsid w:val="009D1A74"/>
    <w:rsid w:val="009D1F99"/>
    <w:rsid w:val="009D2576"/>
    <w:rsid w:val="009D25F5"/>
    <w:rsid w:val="009D27B2"/>
    <w:rsid w:val="009D28D4"/>
    <w:rsid w:val="009D28DB"/>
    <w:rsid w:val="009D2922"/>
    <w:rsid w:val="009D2C55"/>
    <w:rsid w:val="009D2CA8"/>
    <w:rsid w:val="009D2EBB"/>
    <w:rsid w:val="009D33B8"/>
    <w:rsid w:val="009D3CB2"/>
    <w:rsid w:val="009D40B3"/>
    <w:rsid w:val="009D4500"/>
    <w:rsid w:val="009D48BA"/>
    <w:rsid w:val="009D4D16"/>
    <w:rsid w:val="009D4F7D"/>
    <w:rsid w:val="009D5051"/>
    <w:rsid w:val="009D6560"/>
    <w:rsid w:val="009D6618"/>
    <w:rsid w:val="009D7122"/>
    <w:rsid w:val="009D79B9"/>
    <w:rsid w:val="009D7CA9"/>
    <w:rsid w:val="009D7E0C"/>
    <w:rsid w:val="009E005D"/>
    <w:rsid w:val="009E029C"/>
    <w:rsid w:val="009E0D3D"/>
    <w:rsid w:val="009E1118"/>
    <w:rsid w:val="009E11CA"/>
    <w:rsid w:val="009E172A"/>
    <w:rsid w:val="009E193F"/>
    <w:rsid w:val="009E1B48"/>
    <w:rsid w:val="009E1CBC"/>
    <w:rsid w:val="009E2366"/>
    <w:rsid w:val="009E28C5"/>
    <w:rsid w:val="009E3200"/>
    <w:rsid w:val="009E3489"/>
    <w:rsid w:val="009E36B9"/>
    <w:rsid w:val="009E3B02"/>
    <w:rsid w:val="009E3C45"/>
    <w:rsid w:val="009E3C7C"/>
    <w:rsid w:val="009E49DA"/>
    <w:rsid w:val="009E4C90"/>
    <w:rsid w:val="009E4D3F"/>
    <w:rsid w:val="009E4EC3"/>
    <w:rsid w:val="009E51E8"/>
    <w:rsid w:val="009E5285"/>
    <w:rsid w:val="009E5635"/>
    <w:rsid w:val="009E5D54"/>
    <w:rsid w:val="009E5DF0"/>
    <w:rsid w:val="009E626C"/>
    <w:rsid w:val="009E66D4"/>
    <w:rsid w:val="009E6705"/>
    <w:rsid w:val="009E68D3"/>
    <w:rsid w:val="009E6A9A"/>
    <w:rsid w:val="009E6FF0"/>
    <w:rsid w:val="009E738B"/>
    <w:rsid w:val="009E75C1"/>
    <w:rsid w:val="009E7931"/>
    <w:rsid w:val="009E7975"/>
    <w:rsid w:val="009E7A93"/>
    <w:rsid w:val="009E7D37"/>
    <w:rsid w:val="009F0486"/>
    <w:rsid w:val="009F0688"/>
    <w:rsid w:val="009F0ABA"/>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4E60"/>
    <w:rsid w:val="009F5817"/>
    <w:rsid w:val="009F5963"/>
    <w:rsid w:val="009F59B5"/>
    <w:rsid w:val="009F5B0E"/>
    <w:rsid w:val="009F5B34"/>
    <w:rsid w:val="009F5E24"/>
    <w:rsid w:val="009F5E9B"/>
    <w:rsid w:val="009F60B8"/>
    <w:rsid w:val="009F6B73"/>
    <w:rsid w:val="009F7253"/>
    <w:rsid w:val="009F7297"/>
    <w:rsid w:val="009F73DB"/>
    <w:rsid w:val="009F7466"/>
    <w:rsid w:val="00A001BE"/>
    <w:rsid w:val="00A0025B"/>
    <w:rsid w:val="00A004F6"/>
    <w:rsid w:val="00A007D2"/>
    <w:rsid w:val="00A018A7"/>
    <w:rsid w:val="00A01B50"/>
    <w:rsid w:val="00A01C5F"/>
    <w:rsid w:val="00A01EE4"/>
    <w:rsid w:val="00A022FF"/>
    <w:rsid w:val="00A02F7F"/>
    <w:rsid w:val="00A02F9D"/>
    <w:rsid w:val="00A0346D"/>
    <w:rsid w:val="00A03567"/>
    <w:rsid w:val="00A0382B"/>
    <w:rsid w:val="00A0415F"/>
    <w:rsid w:val="00A04194"/>
    <w:rsid w:val="00A045AC"/>
    <w:rsid w:val="00A046B1"/>
    <w:rsid w:val="00A046BB"/>
    <w:rsid w:val="00A057FB"/>
    <w:rsid w:val="00A06994"/>
    <w:rsid w:val="00A07C4B"/>
    <w:rsid w:val="00A07EFC"/>
    <w:rsid w:val="00A101FF"/>
    <w:rsid w:val="00A10378"/>
    <w:rsid w:val="00A106DD"/>
    <w:rsid w:val="00A110E0"/>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5A0"/>
    <w:rsid w:val="00A22688"/>
    <w:rsid w:val="00A231D5"/>
    <w:rsid w:val="00A2332C"/>
    <w:rsid w:val="00A23ABA"/>
    <w:rsid w:val="00A23C6B"/>
    <w:rsid w:val="00A23F28"/>
    <w:rsid w:val="00A241A9"/>
    <w:rsid w:val="00A24269"/>
    <w:rsid w:val="00A247AA"/>
    <w:rsid w:val="00A247F1"/>
    <w:rsid w:val="00A2489B"/>
    <w:rsid w:val="00A24B08"/>
    <w:rsid w:val="00A24C07"/>
    <w:rsid w:val="00A2588D"/>
    <w:rsid w:val="00A25D63"/>
    <w:rsid w:val="00A2639D"/>
    <w:rsid w:val="00A26409"/>
    <w:rsid w:val="00A2658D"/>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DE0"/>
    <w:rsid w:val="00A31F7C"/>
    <w:rsid w:val="00A32206"/>
    <w:rsid w:val="00A32523"/>
    <w:rsid w:val="00A32A0E"/>
    <w:rsid w:val="00A32CD5"/>
    <w:rsid w:val="00A33608"/>
    <w:rsid w:val="00A33728"/>
    <w:rsid w:val="00A33855"/>
    <w:rsid w:val="00A33C96"/>
    <w:rsid w:val="00A341FA"/>
    <w:rsid w:val="00A343BB"/>
    <w:rsid w:val="00A345D2"/>
    <w:rsid w:val="00A346E6"/>
    <w:rsid w:val="00A3482E"/>
    <w:rsid w:val="00A34C7A"/>
    <w:rsid w:val="00A34F56"/>
    <w:rsid w:val="00A35984"/>
    <w:rsid w:val="00A36BE3"/>
    <w:rsid w:val="00A37A7A"/>
    <w:rsid w:val="00A37B15"/>
    <w:rsid w:val="00A37BC4"/>
    <w:rsid w:val="00A4030B"/>
    <w:rsid w:val="00A403FC"/>
    <w:rsid w:val="00A4044C"/>
    <w:rsid w:val="00A4048D"/>
    <w:rsid w:val="00A40CCA"/>
    <w:rsid w:val="00A40DB2"/>
    <w:rsid w:val="00A40DEA"/>
    <w:rsid w:val="00A4156B"/>
    <w:rsid w:val="00A4161C"/>
    <w:rsid w:val="00A425A3"/>
    <w:rsid w:val="00A436C2"/>
    <w:rsid w:val="00A44142"/>
    <w:rsid w:val="00A44726"/>
    <w:rsid w:val="00A44C10"/>
    <w:rsid w:val="00A453C9"/>
    <w:rsid w:val="00A45CC9"/>
    <w:rsid w:val="00A4612E"/>
    <w:rsid w:val="00A46503"/>
    <w:rsid w:val="00A47A44"/>
    <w:rsid w:val="00A50670"/>
    <w:rsid w:val="00A50EF9"/>
    <w:rsid w:val="00A51038"/>
    <w:rsid w:val="00A518F0"/>
    <w:rsid w:val="00A51952"/>
    <w:rsid w:val="00A52D10"/>
    <w:rsid w:val="00A53362"/>
    <w:rsid w:val="00A53A90"/>
    <w:rsid w:val="00A5477A"/>
    <w:rsid w:val="00A54A4C"/>
    <w:rsid w:val="00A54C57"/>
    <w:rsid w:val="00A54E83"/>
    <w:rsid w:val="00A55D89"/>
    <w:rsid w:val="00A560C6"/>
    <w:rsid w:val="00A56483"/>
    <w:rsid w:val="00A56651"/>
    <w:rsid w:val="00A56B4E"/>
    <w:rsid w:val="00A5706D"/>
    <w:rsid w:val="00A57196"/>
    <w:rsid w:val="00A5749E"/>
    <w:rsid w:val="00A601ED"/>
    <w:rsid w:val="00A610AD"/>
    <w:rsid w:val="00A61395"/>
    <w:rsid w:val="00A6173B"/>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555B"/>
    <w:rsid w:val="00A656DD"/>
    <w:rsid w:val="00A663A7"/>
    <w:rsid w:val="00A66947"/>
    <w:rsid w:val="00A67C6B"/>
    <w:rsid w:val="00A708EE"/>
    <w:rsid w:val="00A70F9E"/>
    <w:rsid w:val="00A71B44"/>
    <w:rsid w:val="00A71DF7"/>
    <w:rsid w:val="00A73C1A"/>
    <w:rsid w:val="00A74F1B"/>
    <w:rsid w:val="00A75187"/>
    <w:rsid w:val="00A7534F"/>
    <w:rsid w:val="00A75428"/>
    <w:rsid w:val="00A754A1"/>
    <w:rsid w:val="00A7590E"/>
    <w:rsid w:val="00A75957"/>
    <w:rsid w:val="00A75C41"/>
    <w:rsid w:val="00A75E43"/>
    <w:rsid w:val="00A76DB9"/>
    <w:rsid w:val="00A7730B"/>
    <w:rsid w:val="00A777DC"/>
    <w:rsid w:val="00A807EA"/>
    <w:rsid w:val="00A809A6"/>
    <w:rsid w:val="00A80C64"/>
    <w:rsid w:val="00A81227"/>
    <w:rsid w:val="00A815C4"/>
    <w:rsid w:val="00A81749"/>
    <w:rsid w:val="00A81FD2"/>
    <w:rsid w:val="00A82116"/>
    <w:rsid w:val="00A82483"/>
    <w:rsid w:val="00A82C5F"/>
    <w:rsid w:val="00A82CF6"/>
    <w:rsid w:val="00A8386D"/>
    <w:rsid w:val="00A83B5C"/>
    <w:rsid w:val="00A83E12"/>
    <w:rsid w:val="00A841EF"/>
    <w:rsid w:val="00A84A98"/>
    <w:rsid w:val="00A85390"/>
    <w:rsid w:val="00A8556F"/>
    <w:rsid w:val="00A858FA"/>
    <w:rsid w:val="00A85E86"/>
    <w:rsid w:val="00A8662B"/>
    <w:rsid w:val="00A86D43"/>
    <w:rsid w:val="00A86FDB"/>
    <w:rsid w:val="00A87808"/>
    <w:rsid w:val="00A87B56"/>
    <w:rsid w:val="00A87BDE"/>
    <w:rsid w:val="00A908DC"/>
    <w:rsid w:val="00A90BD6"/>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A0004"/>
    <w:rsid w:val="00AA0DA8"/>
    <w:rsid w:val="00AA0E31"/>
    <w:rsid w:val="00AA10E2"/>
    <w:rsid w:val="00AA153C"/>
    <w:rsid w:val="00AA1871"/>
    <w:rsid w:val="00AA1E36"/>
    <w:rsid w:val="00AA24F2"/>
    <w:rsid w:val="00AA367B"/>
    <w:rsid w:val="00AA3920"/>
    <w:rsid w:val="00AA4025"/>
    <w:rsid w:val="00AA40CB"/>
    <w:rsid w:val="00AA496B"/>
    <w:rsid w:val="00AA4DBA"/>
    <w:rsid w:val="00AA52AE"/>
    <w:rsid w:val="00AA54B6"/>
    <w:rsid w:val="00AA55C6"/>
    <w:rsid w:val="00AA5B13"/>
    <w:rsid w:val="00AA5D9F"/>
    <w:rsid w:val="00AA6081"/>
    <w:rsid w:val="00AA65C5"/>
    <w:rsid w:val="00AA6615"/>
    <w:rsid w:val="00AA6E97"/>
    <w:rsid w:val="00AB029C"/>
    <w:rsid w:val="00AB04F7"/>
    <w:rsid w:val="00AB23E4"/>
    <w:rsid w:val="00AB24D7"/>
    <w:rsid w:val="00AB29B1"/>
    <w:rsid w:val="00AB2B03"/>
    <w:rsid w:val="00AB35E8"/>
    <w:rsid w:val="00AB369D"/>
    <w:rsid w:val="00AB3C27"/>
    <w:rsid w:val="00AB46C7"/>
    <w:rsid w:val="00AB4C44"/>
    <w:rsid w:val="00AB5681"/>
    <w:rsid w:val="00AB5854"/>
    <w:rsid w:val="00AB58D4"/>
    <w:rsid w:val="00AB5937"/>
    <w:rsid w:val="00AB5E4A"/>
    <w:rsid w:val="00AB6131"/>
    <w:rsid w:val="00AB6DF2"/>
    <w:rsid w:val="00AB73FF"/>
    <w:rsid w:val="00AB7675"/>
    <w:rsid w:val="00AB79AA"/>
    <w:rsid w:val="00AC00E7"/>
    <w:rsid w:val="00AC03DF"/>
    <w:rsid w:val="00AC04D8"/>
    <w:rsid w:val="00AC0642"/>
    <w:rsid w:val="00AC0DEF"/>
    <w:rsid w:val="00AC0E3A"/>
    <w:rsid w:val="00AC111C"/>
    <w:rsid w:val="00AC1B19"/>
    <w:rsid w:val="00AC1BD2"/>
    <w:rsid w:val="00AC1C09"/>
    <w:rsid w:val="00AC1DC6"/>
    <w:rsid w:val="00AC2363"/>
    <w:rsid w:val="00AC238C"/>
    <w:rsid w:val="00AC27CF"/>
    <w:rsid w:val="00AC2810"/>
    <w:rsid w:val="00AC292A"/>
    <w:rsid w:val="00AC2ACE"/>
    <w:rsid w:val="00AC3054"/>
    <w:rsid w:val="00AC39FC"/>
    <w:rsid w:val="00AC3E13"/>
    <w:rsid w:val="00AC415E"/>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D09"/>
    <w:rsid w:val="00AD1F16"/>
    <w:rsid w:val="00AD221C"/>
    <w:rsid w:val="00AD22F8"/>
    <w:rsid w:val="00AD263C"/>
    <w:rsid w:val="00AD281D"/>
    <w:rsid w:val="00AD2E18"/>
    <w:rsid w:val="00AD3402"/>
    <w:rsid w:val="00AD36C5"/>
    <w:rsid w:val="00AD3BBA"/>
    <w:rsid w:val="00AD3C5F"/>
    <w:rsid w:val="00AD415E"/>
    <w:rsid w:val="00AD420C"/>
    <w:rsid w:val="00AD47C5"/>
    <w:rsid w:val="00AD47EA"/>
    <w:rsid w:val="00AD4F53"/>
    <w:rsid w:val="00AD52C8"/>
    <w:rsid w:val="00AD5324"/>
    <w:rsid w:val="00AD5BAE"/>
    <w:rsid w:val="00AD5CA3"/>
    <w:rsid w:val="00AD61E3"/>
    <w:rsid w:val="00AD6235"/>
    <w:rsid w:val="00AD7BC3"/>
    <w:rsid w:val="00AE0042"/>
    <w:rsid w:val="00AE0366"/>
    <w:rsid w:val="00AE09F8"/>
    <w:rsid w:val="00AE0D19"/>
    <w:rsid w:val="00AE1963"/>
    <w:rsid w:val="00AE1EA3"/>
    <w:rsid w:val="00AE1FF3"/>
    <w:rsid w:val="00AE274B"/>
    <w:rsid w:val="00AE2781"/>
    <w:rsid w:val="00AE3288"/>
    <w:rsid w:val="00AE394E"/>
    <w:rsid w:val="00AE3964"/>
    <w:rsid w:val="00AE3C7C"/>
    <w:rsid w:val="00AE3D12"/>
    <w:rsid w:val="00AE4039"/>
    <w:rsid w:val="00AE4334"/>
    <w:rsid w:val="00AE480A"/>
    <w:rsid w:val="00AE4AD8"/>
    <w:rsid w:val="00AE4C3C"/>
    <w:rsid w:val="00AE532C"/>
    <w:rsid w:val="00AE5E91"/>
    <w:rsid w:val="00AE5F58"/>
    <w:rsid w:val="00AE6013"/>
    <w:rsid w:val="00AE609D"/>
    <w:rsid w:val="00AE663C"/>
    <w:rsid w:val="00AE797C"/>
    <w:rsid w:val="00AE7B30"/>
    <w:rsid w:val="00AF0850"/>
    <w:rsid w:val="00AF0869"/>
    <w:rsid w:val="00AF1938"/>
    <w:rsid w:val="00AF1B5D"/>
    <w:rsid w:val="00AF3ACB"/>
    <w:rsid w:val="00AF3C1C"/>
    <w:rsid w:val="00AF3C65"/>
    <w:rsid w:val="00AF4399"/>
    <w:rsid w:val="00AF49C7"/>
    <w:rsid w:val="00AF50BA"/>
    <w:rsid w:val="00AF560D"/>
    <w:rsid w:val="00AF5A0F"/>
    <w:rsid w:val="00AF5D28"/>
    <w:rsid w:val="00AF62DA"/>
    <w:rsid w:val="00AF6332"/>
    <w:rsid w:val="00AF678B"/>
    <w:rsid w:val="00AF6FF9"/>
    <w:rsid w:val="00AF7612"/>
    <w:rsid w:val="00AF764A"/>
    <w:rsid w:val="00AF7BB3"/>
    <w:rsid w:val="00B001D0"/>
    <w:rsid w:val="00B00DBB"/>
    <w:rsid w:val="00B01914"/>
    <w:rsid w:val="00B01ADA"/>
    <w:rsid w:val="00B022FC"/>
    <w:rsid w:val="00B02AAD"/>
    <w:rsid w:val="00B02F4F"/>
    <w:rsid w:val="00B03ACB"/>
    <w:rsid w:val="00B03BAA"/>
    <w:rsid w:val="00B03FCB"/>
    <w:rsid w:val="00B043B7"/>
    <w:rsid w:val="00B048BE"/>
    <w:rsid w:val="00B04A23"/>
    <w:rsid w:val="00B04E19"/>
    <w:rsid w:val="00B0523F"/>
    <w:rsid w:val="00B05A71"/>
    <w:rsid w:val="00B05E8E"/>
    <w:rsid w:val="00B06061"/>
    <w:rsid w:val="00B06444"/>
    <w:rsid w:val="00B0646A"/>
    <w:rsid w:val="00B06759"/>
    <w:rsid w:val="00B0714B"/>
    <w:rsid w:val="00B0726A"/>
    <w:rsid w:val="00B07552"/>
    <w:rsid w:val="00B0780C"/>
    <w:rsid w:val="00B07BBE"/>
    <w:rsid w:val="00B07CBC"/>
    <w:rsid w:val="00B101B9"/>
    <w:rsid w:val="00B10E97"/>
    <w:rsid w:val="00B111B1"/>
    <w:rsid w:val="00B113DD"/>
    <w:rsid w:val="00B11AC0"/>
    <w:rsid w:val="00B120EE"/>
    <w:rsid w:val="00B121B9"/>
    <w:rsid w:val="00B12436"/>
    <w:rsid w:val="00B128C8"/>
    <w:rsid w:val="00B12933"/>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87B"/>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0A4"/>
    <w:rsid w:val="00B314B1"/>
    <w:rsid w:val="00B31756"/>
    <w:rsid w:val="00B317E7"/>
    <w:rsid w:val="00B31977"/>
    <w:rsid w:val="00B31C34"/>
    <w:rsid w:val="00B31CA8"/>
    <w:rsid w:val="00B321B5"/>
    <w:rsid w:val="00B322EE"/>
    <w:rsid w:val="00B3296F"/>
    <w:rsid w:val="00B32FE1"/>
    <w:rsid w:val="00B33572"/>
    <w:rsid w:val="00B33A3D"/>
    <w:rsid w:val="00B34655"/>
    <w:rsid w:val="00B346FE"/>
    <w:rsid w:val="00B34A45"/>
    <w:rsid w:val="00B350F7"/>
    <w:rsid w:val="00B351B6"/>
    <w:rsid w:val="00B354DA"/>
    <w:rsid w:val="00B3592F"/>
    <w:rsid w:val="00B35E95"/>
    <w:rsid w:val="00B36247"/>
    <w:rsid w:val="00B365C7"/>
    <w:rsid w:val="00B36678"/>
    <w:rsid w:val="00B366B8"/>
    <w:rsid w:val="00B36855"/>
    <w:rsid w:val="00B36C30"/>
    <w:rsid w:val="00B3718D"/>
    <w:rsid w:val="00B372F1"/>
    <w:rsid w:val="00B373D3"/>
    <w:rsid w:val="00B379CC"/>
    <w:rsid w:val="00B37B04"/>
    <w:rsid w:val="00B401F3"/>
    <w:rsid w:val="00B407D3"/>
    <w:rsid w:val="00B40B8A"/>
    <w:rsid w:val="00B40BE8"/>
    <w:rsid w:val="00B40F94"/>
    <w:rsid w:val="00B4177A"/>
    <w:rsid w:val="00B41AAB"/>
    <w:rsid w:val="00B4249D"/>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32"/>
    <w:rsid w:val="00B46C71"/>
    <w:rsid w:val="00B4708D"/>
    <w:rsid w:val="00B471AA"/>
    <w:rsid w:val="00B47318"/>
    <w:rsid w:val="00B47365"/>
    <w:rsid w:val="00B47465"/>
    <w:rsid w:val="00B474E4"/>
    <w:rsid w:val="00B47694"/>
    <w:rsid w:val="00B47948"/>
    <w:rsid w:val="00B479EB"/>
    <w:rsid w:val="00B479FF"/>
    <w:rsid w:val="00B47F6D"/>
    <w:rsid w:val="00B501C4"/>
    <w:rsid w:val="00B504AA"/>
    <w:rsid w:val="00B507A0"/>
    <w:rsid w:val="00B50FD8"/>
    <w:rsid w:val="00B50FFF"/>
    <w:rsid w:val="00B519DE"/>
    <w:rsid w:val="00B51D8B"/>
    <w:rsid w:val="00B52312"/>
    <w:rsid w:val="00B52465"/>
    <w:rsid w:val="00B52859"/>
    <w:rsid w:val="00B53347"/>
    <w:rsid w:val="00B54A1C"/>
    <w:rsid w:val="00B54B80"/>
    <w:rsid w:val="00B555B8"/>
    <w:rsid w:val="00B55766"/>
    <w:rsid w:val="00B56483"/>
    <w:rsid w:val="00B56574"/>
    <w:rsid w:val="00B56C46"/>
    <w:rsid w:val="00B57921"/>
    <w:rsid w:val="00B60E3D"/>
    <w:rsid w:val="00B6120D"/>
    <w:rsid w:val="00B624D6"/>
    <w:rsid w:val="00B6317A"/>
    <w:rsid w:val="00B631E6"/>
    <w:rsid w:val="00B632CA"/>
    <w:rsid w:val="00B6352A"/>
    <w:rsid w:val="00B6356F"/>
    <w:rsid w:val="00B6381B"/>
    <w:rsid w:val="00B639DE"/>
    <w:rsid w:val="00B63C4A"/>
    <w:rsid w:val="00B644F4"/>
    <w:rsid w:val="00B64B3F"/>
    <w:rsid w:val="00B64DD4"/>
    <w:rsid w:val="00B65417"/>
    <w:rsid w:val="00B6593F"/>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1F3"/>
    <w:rsid w:val="00B7234E"/>
    <w:rsid w:val="00B72B19"/>
    <w:rsid w:val="00B72E47"/>
    <w:rsid w:val="00B72FFB"/>
    <w:rsid w:val="00B7375F"/>
    <w:rsid w:val="00B73A73"/>
    <w:rsid w:val="00B73EF4"/>
    <w:rsid w:val="00B74369"/>
    <w:rsid w:val="00B74446"/>
    <w:rsid w:val="00B746BB"/>
    <w:rsid w:val="00B7473A"/>
    <w:rsid w:val="00B74925"/>
    <w:rsid w:val="00B74DAA"/>
    <w:rsid w:val="00B752FD"/>
    <w:rsid w:val="00B757B6"/>
    <w:rsid w:val="00B75D13"/>
    <w:rsid w:val="00B75E82"/>
    <w:rsid w:val="00B7624B"/>
    <w:rsid w:val="00B7658D"/>
    <w:rsid w:val="00B76720"/>
    <w:rsid w:val="00B76B89"/>
    <w:rsid w:val="00B77405"/>
    <w:rsid w:val="00B7742D"/>
    <w:rsid w:val="00B7746D"/>
    <w:rsid w:val="00B77FA1"/>
    <w:rsid w:val="00B80127"/>
    <w:rsid w:val="00B8037B"/>
    <w:rsid w:val="00B80450"/>
    <w:rsid w:val="00B80616"/>
    <w:rsid w:val="00B80B8C"/>
    <w:rsid w:val="00B8125D"/>
    <w:rsid w:val="00B81521"/>
    <w:rsid w:val="00B81674"/>
    <w:rsid w:val="00B8195F"/>
    <w:rsid w:val="00B81B31"/>
    <w:rsid w:val="00B82502"/>
    <w:rsid w:val="00B82908"/>
    <w:rsid w:val="00B82933"/>
    <w:rsid w:val="00B82F5F"/>
    <w:rsid w:val="00B83E9D"/>
    <w:rsid w:val="00B842CD"/>
    <w:rsid w:val="00B8457A"/>
    <w:rsid w:val="00B84805"/>
    <w:rsid w:val="00B84BF7"/>
    <w:rsid w:val="00B86160"/>
    <w:rsid w:val="00B861DB"/>
    <w:rsid w:val="00B87A05"/>
    <w:rsid w:val="00B87B4F"/>
    <w:rsid w:val="00B87FBC"/>
    <w:rsid w:val="00B90B2F"/>
    <w:rsid w:val="00B9110E"/>
    <w:rsid w:val="00B9134D"/>
    <w:rsid w:val="00B91628"/>
    <w:rsid w:val="00B9197F"/>
    <w:rsid w:val="00B91DB7"/>
    <w:rsid w:val="00B925CD"/>
    <w:rsid w:val="00B939E6"/>
    <w:rsid w:val="00B93AA1"/>
    <w:rsid w:val="00B93F89"/>
    <w:rsid w:val="00B93F9B"/>
    <w:rsid w:val="00B94476"/>
    <w:rsid w:val="00B94FD3"/>
    <w:rsid w:val="00B95C75"/>
    <w:rsid w:val="00B95C98"/>
    <w:rsid w:val="00B95E9C"/>
    <w:rsid w:val="00B96118"/>
    <w:rsid w:val="00B96151"/>
    <w:rsid w:val="00B96AE5"/>
    <w:rsid w:val="00B96B53"/>
    <w:rsid w:val="00B979E0"/>
    <w:rsid w:val="00B97D87"/>
    <w:rsid w:val="00BA01E8"/>
    <w:rsid w:val="00BA03D3"/>
    <w:rsid w:val="00BA0425"/>
    <w:rsid w:val="00BA053B"/>
    <w:rsid w:val="00BA1249"/>
    <w:rsid w:val="00BA15C8"/>
    <w:rsid w:val="00BA179C"/>
    <w:rsid w:val="00BA20CE"/>
    <w:rsid w:val="00BA245C"/>
    <w:rsid w:val="00BA2575"/>
    <w:rsid w:val="00BA25F4"/>
    <w:rsid w:val="00BA2AD8"/>
    <w:rsid w:val="00BA2F7A"/>
    <w:rsid w:val="00BA3649"/>
    <w:rsid w:val="00BA3A28"/>
    <w:rsid w:val="00BA3C73"/>
    <w:rsid w:val="00BA4279"/>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304"/>
    <w:rsid w:val="00BB09DD"/>
    <w:rsid w:val="00BB0ED8"/>
    <w:rsid w:val="00BB0F83"/>
    <w:rsid w:val="00BB19C1"/>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357"/>
    <w:rsid w:val="00BC07D3"/>
    <w:rsid w:val="00BC0A63"/>
    <w:rsid w:val="00BC0D55"/>
    <w:rsid w:val="00BC110F"/>
    <w:rsid w:val="00BC1196"/>
    <w:rsid w:val="00BC1DB3"/>
    <w:rsid w:val="00BC2B99"/>
    <w:rsid w:val="00BC2C20"/>
    <w:rsid w:val="00BC2E2C"/>
    <w:rsid w:val="00BC3342"/>
    <w:rsid w:val="00BC3366"/>
    <w:rsid w:val="00BC365F"/>
    <w:rsid w:val="00BC4027"/>
    <w:rsid w:val="00BC41F8"/>
    <w:rsid w:val="00BC464A"/>
    <w:rsid w:val="00BC46EE"/>
    <w:rsid w:val="00BC4727"/>
    <w:rsid w:val="00BC47DE"/>
    <w:rsid w:val="00BC4ABF"/>
    <w:rsid w:val="00BC4F7D"/>
    <w:rsid w:val="00BC5454"/>
    <w:rsid w:val="00BC56B4"/>
    <w:rsid w:val="00BC5F25"/>
    <w:rsid w:val="00BC614D"/>
    <w:rsid w:val="00BC64C2"/>
    <w:rsid w:val="00BC6E4A"/>
    <w:rsid w:val="00BC6E7F"/>
    <w:rsid w:val="00BC72B5"/>
    <w:rsid w:val="00BC7587"/>
    <w:rsid w:val="00BC7EF2"/>
    <w:rsid w:val="00BD0A75"/>
    <w:rsid w:val="00BD0BDA"/>
    <w:rsid w:val="00BD107C"/>
    <w:rsid w:val="00BD1625"/>
    <w:rsid w:val="00BD1924"/>
    <w:rsid w:val="00BD1EFD"/>
    <w:rsid w:val="00BD2129"/>
    <w:rsid w:val="00BD2254"/>
    <w:rsid w:val="00BD234A"/>
    <w:rsid w:val="00BD2417"/>
    <w:rsid w:val="00BD26E7"/>
    <w:rsid w:val="00BD2711"/>
    <w:rsid w:val="00BD2999"/>
    <w:rsid w:val="00BD2A75"/>
    <w:rsid w:val="00BD327B"/>
    <w:rsid w:val="00BD3620"/>
    <w:rsid w:val="00BD381A"/>
    <w:rsid w:val="00BD388A"/>
    <w:rsid w:val="00BD3B7E"/>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202"/>
    <w:rsid w:val="00BE0788"/>
    <w:rsid w:val="00BE0800"/>
    <w:rsid w:val="00BE094F"/>
    <w:rsid w:val="00BE0E95"/>
    <w:rsid w:val="00BE13A0"/>
    <w:rsid w:val="00BE1CA7"/>
    <w:rsid w:val="00BE22EC"/>
    <w:rsid w:val="00BE269A"/>
    <w:rsid w:val="00BE26C8"/>
    <w:rsid w:val="00BE2D0B"/>
    <w:rsid w:val="00BE38BD"/>
    <w:rsid w:val="00BE3A49"/>
    <w:rsid w:val="00BE3A4F"/>
    <w:rsid w:val="00BE3C4C"/>
    <w:rsid w:val="00BE44DC"/>
    <w:rsid w:val="00BE4B5A"/>
    <w:rsid w:val="00BE4E2A"/>
    <w:rsid w:val="00BE4FAB"/>
    <w:rsid w:val="00BE517E"/>
    <w:rsid w:val="00BE52AB"/>
    <w:rsid w:val="00BE5DA7"/>
    <w:rsid w:val="00BE6B7A"/>
    <w:rsid w:val="00BE6B8F"/>
    <w:rsid w:val="00BE6DAE"/>
    <w:rsid w:val="00BE6DB3"/>
    <w:rsid w:val="00BE6F8B"/>
    <w:rsid w:val="00BE72E0"/>
    <w:rsid w:val="00BE7527"/>
    <w:rsid w:val="00BE7E58"/>
    <w:rsid w:val="00BF0252"/>
    <w:rsid w:val="00BF08A5"/>
    <w:rsid w:val="00BF0904"/>
    <w:rsid w:val="00BF0DCA"/>
    <w:rsid w:val="00BF136D"/>
    <w:rsid w:val="00BF1E6B"/>
    <w:rsid w:val="00BF1FF6"/>
    <w:rsid w:val="00BF2498"/>
    <w:rsid w:val="00BF2847"/>
    <w:rsid w:val="00BF297D"/>
    <w:rsid w:val="00BF3655"/>
    <w:rsid w:val="00BF3683"/>
    <w:rsid w:val="00BF37FD"/>
    <w:rsid w:val="00BF3BAC"/>
    <w:rsid w:val="00BF3C64"/>
    <w:rsid w:val="00BF3E81"/>
    <w:rsid w:val="00BF49AB"/>
    <w:rsid w:val="00BF49E8"/>
    <w:rsid w:val="00BF4B74"/>
    <w:rsid w:val="00BF4E9F"/>
    <w:rsid w:val="00BF4F3A"/>
    <w:rsid w:val="00BF63FD"/>
    <w:rsid w:val="00BF6906"/>
    <w:rsid w:val="00BF6E37"/>
    <w:rsid w:val="00BF6F67"/>
    <w:rsid w:val="00BF6FE4"/>
    <w:rsid w:val="00BF704C"/>
    <w:rsid w:val="00BF7398"/>
    <w:rsid w:val="00BF747F"/>
    <w:rsid w:val="00BF7DD0"/>
    <w:rsid w:val="00C0010D"/>
    <w:rsid w:val="00C00298"/>
    <w:rsid w:val="00C00917"/>
    <w:rsid w:val="00C00B3D"/>
    <w:rsid w:val="00C0141E"/>
    <w:rsid w:val="00C0191C"/>
    <w:rsid w:val="00C01A88"/>
    <w:rsid w:val="00C01D6E"/>
    <w:rsid w:val="00C02174"/>
    <w:rsid w:val="00C023A5"/>
    <w:rsid w:val="00C0241F"/>
    <w:rsid w:val="00C02A96"/>
    <w:rsid w:val="00C031AD"/>
    <w:rsid w:val="00C0346B"/>
    <w:rsid w:val="00C04B01"/>
    <w:rsid w:val="00C05091"/>
    <w:rsid w:val="00C05AF4"/>
    <w:rsid w:val="00C060B5"/>
    <w:rsid w:val="00C06217"/>
    <w:rsid w:val="00C062A3"/>
    <w:rsid w:val="00C0694B"/>
    <w:rsid w:val="00C06987"/>
    <w:rsid w:val="00C075BF"/>
    <w:rsid w:val="00C079F7"/>
    <w:rsid w:val="00C118AB"/>
    <w:rsid w:val="00C11F21"/>
    <w:rsid w:val="00C120F5"/>
    <w:rsid w:val="00C122A7"/>
    <w:rsid w:val="00C126C9"/>
    <w:rsid w:val="00C12BAE"/>
    <w:rsid w:val="00C12F5C"/>
    <w:rsid w:val="00C131BB"/>
    <w:rsid w:val="00C1326A"/>
    <w:rsid w:val="00C13509"/>
    <w:rsid w:val="00C13652"/>
    <w:rsid w:val="00C13ACE"/>
    <w:rsid w:val="00C13EDE"/>
    <w:rsid w:val="00C142CC"/>
    <w:rsid w:val="00C142D6"/>
    <w:rsid w:val="00C1442B"/>
    <w:rsid w:val="00C146CE"/>
    <w:rsid w:val="00C156B9"/>
    <w:rsid w:val="00C158AE"/>
    <w:rsid w:val="00C15E24"/>
    <w:rsid w:val="00C16556"/>
    <w:rsid w:val="00C16BFC"/>
    <w:rsid w:val="00C16FAB"/>
    <w:rsid w:val="00C1727A"/>
    <w:rsid w:val="00C17711"/>
    <w:rsid w:val="00C20109"/>
    <w:rsid w:val="00C20428"/>
    <w:rsid w:val="00C20AA5"/>
    <w:rsid w:val="00C20B4D"/>
    <w:rsid w:val="00C21627"/>
    <w:rsid w:val="00C22348"/>
    <w:rsid w:val="00C22AE7"/>
    <w:rsid w:val="00C243AF"/>
    <w:rsid w:val="00C24CF3"/>
    <w:rsid w:val="00C24D4A"/>
    <w:rsid w:val="00C24FD9"/>
    <w:rsid w:val="00C256B9"/>
    <w:rsid w:val="00C257ED"/>
    <w:rsid w:val="00C25A1D"/>
    <w:rsid w:val="00C26568"/>
    <w:rsid w:val="00C26A16"/>
    <w:rsid w:val="00C27092"/>
    <w:rsid w:val="00C27257"/>
    <w:rsid w:val="00C275C0"/>
    <w:rsid w:val="00C27766"/>
    <w:rsid w:val="00C27A49"/>
    <w:rsid w:val="00C27AEA"/>
    <w:rsid w:val="00C27CEC"/>
    <w:rsid w:val="00C30254"/>
    <w:rsid w:val="00C30734"/>
    <w:rsid w:val="00C30B28"/>
    <w:rsid w:val="00C316E2"/>
    <w:rsid w:val="00C31BA9"/>
    <w:rsid w:val="00C31FAB"/>
    <w:rsid w:val="00C321A9"/>
    <w:rsid w:val="00C321F7"/>
    <w:rsid w:val="00C32774"/>
    <w:rsid w:val="00C329EB"/>
    <w:rsid w:val="00C33230"/>
    <w:rsid w:val="00C333AE"/>
    <w:rsid w:val="00C342A3"/>
    <w:rsid w:val="00C34596"/>
    <w:rsid w:val="00C34A7F"/>
    <w:rsid w:val="00C34ED5"/>
    <w:rsid w:val="00C356E3"/>
    <w:rsid w:val="00C35A11"/>
    <w:rsid w:val="00C360E6"/>
    <w:rsid w:val="00C3642D"/>
    <w:rsid w:val="00C367EB"/>
    <w:rsid w:val="00C368DE"/>
    <w:rsid w:val="00C36910"/>
    <w:rsid w:val="00C36953"/>
    <w:rsid w:val="00C36C5D"/>
    <w:rsid w:val="00C3726E"/>
    <w:rsid w:val="00C37BA7"/>
    <w:rsid w:val="00C37C47"/>
    <w:rsid w:val="00C37E5C"/>
    <w:rsid w:val="00C37FB3"/>
    <w:rsid w:val="00C40098"/>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DF2"/>
    <w:rsid w:val="00C451A0"/>
    <w:rsid w:val="00C45327"/>
    <w:rsid w:val="00C4551B"/>
    <w:rsid w:val="00C45599"/>
    <w:rsid w:val="00C45E6E"/>
    <w:rsid w:val="00C46655"/>
    <w:rsid w:val="00C469C6"/>
    <w:rsid w:val="00C4731F"/>
    <w:rsid w:val="00C51023"/>
    <w:rsid w:val="00C51050"/>
    <w:rsid w:val="00C51AAB"/>
    <w:rsid w:val="00C51C2C"/>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4E5"/>
    <w:rsid w:val="00C64A92"/>
    <w:rsid w:val="00C64E91"/>
    <w:rsid w:val="00C64F84"/>
    <w:rsid w:val="00C65144"/>
    <w:rsid w:val="00C6534F"/>
    <w:rsid w:val="00C66231"/>
    <w:rsid w:val="00C66836"/>
    <w:rsid w:val="00C669E8"/>
    <w:rsid w:val="00C671C9"/>
    <w:rsid w:val="00C67C50"/>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AE7"/>
    <w:rsid w:val="00C72F14"/>
    <w:rsid w:val="00C730BA"/>
    <w:rsid w:val="00C73A2C"/>
    <w:rsid w:val="00C73C14"/>
    <w:rsid w:val="00C73E72"/>
    <w:rsid w:val="00C75487"/>
    <w:rsid w:val="00C7548F"/>
    <w:rsid w:val="00C75631"/>
    <w:rsid w:val="00C7573D"/>
    <w:rsid w:val="00C75C77"/>
    <w:rsid w:val="00C75E58"/>
    <w:rsid w:val="00C7601A"/>
    <w:rsid w:val="00C76031"/>
    <w:rsid w:val="00C7670D"/>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1D8B"/>
    <w:rsid w:val="00C825FA"/>
    <w:rsid w:val="00C82793"/>
    <w:rsid w:val="00C82876"/>
    <w:rsid w:val="00C82CD0"/>
    <w:rsid w:val="00C82D9C"/>
    <w:rsid w:val="00C8344A"/>
    <w:rsid w:val="00C8363F"/>
    <w:rsid w:val="00C83CE2"/>
    <w:rsid w:val="00C83E99"/>
    <w:rsid w:val="00C8421E"/>
    <w:rsid w:val="00C84ADB"/>
    <w:rsid w:val="00C84B9A"/>
    <w:rsid w:val="00C85098"/>
    <w:rsid w:val="00C85824"/>
    <w:rsid w:val="00C85D99"/>
    <w:rsid w:val="00C85DCA"/>
    <w:rsid w:val="00C85E05"/>
    <w:rsid w:val="00C860AE"/>
    <w:rsid w:val="00C86157"/>
    <w:rsid w:val="00C866B8"/>
    <w:rsid w:val="00C86AE3"/>
    <w:rsid w:val="00C86B24"/>
    <w:rsid w:val="00C8701E"/>
    <w:rsid w:val="00C87441"/>
    <w:rsid w:val="00C879F8"/>
    <w:rsid w:val="00C87E56"/>
    <w:rsid w:val="00C87E74"/>
    <w:rsid w:val="00C87F6E"/>
    <w:rsid w:val="00C90291"/>
    <w:rsid w:val="00C902CC"/>
    <w:rsid w:val="00C902D1"/>
    <w:rsid w:val="00C90406"/>
    <w:rsid w:val="00C906ED"/>
    <w:rsid w:val="00C9083E"/>
    <w:rsid w:val="00C90A49"/>
    <w:rsid w:val="00C90B31"/>
    <w:rsid w:val="00C911EC"/>
    <w:rsid w:val="00C91634"/>
    <w:rsid w:val="00C91926"/>
    <w:rsid w:val="00C91DA3"/>
    <w:rsid w:val="00C91EA0"/>
    <w:rsid w:val="00C926F6"/>
    <w:rsid w:val="00C92841"/>
    <w:rsid w:val="00C9294A"/>
    <w:rsid w:val="00C92D86"/>
    <w:rsid w:val="00C9302D"/>
    <w:rsid w:val="00C9307D"/>
    <w:rsid w:val="00C93824"/>
    <w:rsid w:val="00C93E54"/>
    <w:rsid w:val="00C94CEC"/>
    <w:rsid w:val="00C9527C"/>
    <w:rsid w:val="00C957CE"/>
    <w:rsid w:val="00C95A7A"/>
    <w:rsid w:val="00C95F0E"/>
    <w:rsid w:val="00C96207"/>
    <w:rsid w:val="00C9623B"/>
    <w:rsid w:val="00C963B3"/>
    <w:rsid w:val="00C968CA"/>
    <w:rsid w:val="00C96A36"/>
    <w:rsid w:val="00C9729C"/>
    <w:rsid w:val="00C97566"/>
    <w:rsid w:val="00C97E62"/>
    <w:rsid w:val="00CA04F4"/>
    <w:rsid w:val="00CA09FB"/>
    <w:rsid w:val="00CA0C12"/>
    <w:rsid w:val="00CA136A"/>
    <w:rsid w:val="00CA138F"/>
    <w:rsid w:val="00CA1520"/>
    <w:rsid w:val="00CA177C"/>
    <w:rsid w:val="00CA1B25"/>
    <w:rsid w:val="00CA1DC1"/>
    <w:rsid w:val="00CA205A"/>
    <w:rsid w:val="00CA2391"/>
    <w:rsid w:val="00CA2DF5"/>
    <w:rsid w:val="00CA3383"/>
    <w:rsid w:val="00CA3389"/>
    <w:rsid w:val="00CA3698"/>
    <w:rsid w:val="00CA3E1C"/>
    <w:rsid w:val="00CA3F10"/>
    <w:rsid w:val="00CA400B"/>
    <w:rsid w:val="00CA4340"/>
    <w:rsid w:val="00CA45E4"/>
    <w:rsid w:val="00CA4A28"/>
    <w:rsid w:val="00CA4D0F"/>
    <w:rsid w:val="00CA4F1E"/>
    <w:rsid w:val="00CA5367"/>
    <w:rsid w:val="00CA5413"/>
    <w:rsid w:val="00CA58AA"/>
    <w:rsid w:val="00CA5AB1"/>
    <w:rsid w:val="00CA5DE6"/>
    <w:rsid w:val="00CA6315"/>
    <w:rsid w:val="00CA6BFB"/>
    <w:rsid w:val="00CA71E5"/>
    <w:rsid w:val="00CA7BF2"/>
    <w:rsid w:val="00CA7E75"/>
    <w:rsid w:val="00CB0711"/>
    <w:rsid w:val="00CB1521"/>
    <w:rsid w:val="00CB1A2A"/>
    <w:rsid w:val="00CB1A44"/>
    <w:rsid w:val="00CB1B9E"/>
    <w:rsid w:val="00CB20E0"/>
    <w:rsid w:val="00CB287A"/>
    <w:rsid w:val="00CB28CF"/>
    <w:rsid w:val="00CB2A75"/>
    <w:rsid w:val="00CB319A"/>
    <w:rsid w:val="00CB3670"/>
    <w:rsid w:val="00CB3984"/>
    <w:rsid w:val="00CB3A3B"/>
    <w:rsid w:val="00CB3DDE"/>
    <w:rsid w:val="00CB3E70"/>
    <w:rsid w:val="00CB446B"/>
    <w:rsid w:val="00CB44C4"/>
    <w:rsid w:val="00CB4833"/>
    <w:rsid w:val="00CB4C09"/>
    <w:rsid w:val="00CB5368"/>
    <w:rsid w:val="00CB5394"/>
    <w:rsid w:val="00CB5493"/>
    <w:rsid w:val="00CB5568"/>
    <w:rsid w:val="00CB5634"/>
    <w:rsid w:val="00CB5985"/>
    <w:rsid w:val="00CB5FD7"/>
    <w:rsid w:val="00CB620D"/>
    <w:rsid w:val="00CB624B"/>
    <w:rsid w:val="00CB6DAC"/>
    <w:rsid w:val="00CB7124"/>
    <w:rsid w:val="00CB7286"/>
    <w:rsid w:val="00CB7CB5"/>
    <w:rsid w:val="00CC0690"/>
    <w:rsid w:val="00CC091C"/>
    <w:rsid w:val="00CC111C"/>
    <w:rsid w:val="00CC11C4"/>
    <w:rsid w:val="00CC13ED"/>
    <w:rsid w:val="00CC141E"/>
    <w:rsid w:val="00CC1571"/>
    <w:rsid w:val="00CC1982"/>
    <w:rsid w:val="00CC20F2"/>
    <w:rsid w:val="00CC218B"/>
    <w:rsid w:val="00CC241E"/>
    <w:rsid w:val="00CC25BD"/>
    <w:rsid w:val="00CC2899"/>
    <w:rsid w:val="00CC2C83"/>
    <w:rsid w:val="00CC3540"/>
    <w:rsid w:val="00CC36A9"/>
    <w:rsid w:val="00CC373D"/>
    <w:rsid w:val="00CC3BA3"/>
    <w:rsid w:val="00CC3DE1"/>
    <w:rsid w:val="00CC3ED1"/>
    <w:rsid w:val="00CC3F40"/>
    <w:rsid w:val="00CC4131"/>
    <w:rsid w:val="00CC4BAB"/>
    <w:rsid w:val="00CC4F79"/>
    <w:rsid w:val="00CC58C3"/>
    <w:rsid w:val="00CC67AB"/>
    <w:rsid w:val="00CC704D"/>
    <w:rsid w:val="00CC745C"/>
    <w:rsid w:val="00CC7ADC"/>
    <w:rsid w:val="00CD03A5"/>
    <w:rsid w:val="00CD0A3E"/>
    <w:rsid w:val="00CD0CFD"/>
    <w:rsid w:val="00CD14E3"/>
    <w:rsid w:val="00CD153B"/>
    <w:rsid w:val="00CD1F65"/>
    <w:rsid w:val="00CD201E"/>
    <w:rsid w:val="00CD251C"/>
    <w:rsid w:val="00CD26FC"/>
    <w:rsid w:val="00CD2E42"/>
    <w:rsid w:val="00CD3116"/>
    <w:rsid w:val="00CD335B"/>
    <w:rsid w:val="00CD4AD9"/>
    <w:rsid w:val="00CD510A"/>
    <w:rsid w:val="00CD5C5E"/>
    <w:rsid w:val="00CD605A"/>
    <w:rsid w:val="00CD66A6"/>
    <w:rsid w:val="00CD6DCC"/>
    <w:rsid w:val="00CD70F0"/>
    <w:rsid w:val="00CD756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750"/>
    <w:rsid w:val="00CE3993"/>
    <w:rsid w:val="00CE3A2D"/>
    <w:rsid w:val="00CE3AB6"/>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992"/>
    <w:rsid w:val="00CF2C9B"/>
    <w:rsid w:val="00CF2D58"/>
    <w:rsid w:val="00CF2D65"/>
    <w:rsid w:val="00CF2DAF"/>
    <w:rsid w:val="00CF2E4C"/>
    <w:rsid w:val="00CF2FEF"/>
    <w:rsid w:val="00CF357E"/>
    <w:rsid w:val="00CF379A"/>
    <w:rsid w:val="00CF39D0"/>
    <w:rsid w:val="00CF3B02"/>
    <w:rsid w:val="00CF4E3D"/>
    <w:rsid w:val="00CF5B60"/>
    <w:rsid w:val="00CF63FB"/>
    <w:rsid w:val="00CF64EA"/>
    <w:rsid w:val="00CF721E"/>
    <w:rsid w:val="00CF7653"/>
    <w:rsid w:val="00CF76CC"/>
    <w:rsid w:val="00D0007E"/>
    <w:rsid w:val="00D00120"/>
    <w:rsid w:val="00D0012A"/>
    <w:rsid w:val="00D0034B"/>
    <w:rsid w:val="00D00620"/>
    <w:rsid w:val="00D01E34"/>
    <w:rsid w:val="00D024B2"/>
    <w:rsid w:val="00D0263E"/>
    <w:rsid w:val="00D02DE0"/>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5F33"/>
    <w:rsid w:val="00D068B3"/>
    <w:rsid w:val="00D06BC6"/>
    <w:rsid w:val="00D06EA3"/>
    <w:rsid w:val="00D0776E"/>
    <w:rsid w:val="00D07A78"/>
    <w:rsid w:val="00D07ACE"/>
    <w:rsid w:val="00D07DF9"/>
    <w:rsid w:val="00D07EB2"/>
    <w:rsid w:val="00D1035C"/>
    <w:rsid w:val="00D1039A"/>
    <w:rsid w:val="00D1054A"/>
    <w:rsid w:val="00D11B93"/>
    <w:rsid w:val="00D11E24"/>
    <w:rsid w:val="00D12306"/>
    <w:rsid w:val="00D126EB"/>
    <w:rsid w:val="00D12F00"/>
    <w:rsid w:val="00D13739"/>
    <w:rsid w:val="00D13858"/>
    <w:rsid w:val="00D138EB"/>
    <w:rsid w:val="00D146AA"/>
    <w:rsid w:val="00D148FF"/>
    <w:rsid w:val="00D14E5E"/>
    <w:rsid w:val="00D14FBF"/>
    <w:rsid w:val="00D154BE"/>
    <w:rsid w:val="00D157EC"/>
    <w:rsid w:val="00D15A8B"/>
    <w:rsid w:val="00D15FE0"/>
    <w:rsid w:val="00D1654C"/>
    <w:rsid w:val="00D16B26"/>
    <w:rsid w:val="00D16E9A"/>
    <w:rsid w:val="00D174BE"/>
    <w:rsid w:val="00D17541"/>
    <w:rsid w:val="00D175CF"/>
    <w:rsid w:val="00D17651"/>
    <w:rsid w:val="00D176D2"/>
    <w:rsid w:val="00D17E2D"/>
    <w:rsid w:val="00D20082"/>
    <w:rsid w:val="00D20091"/>
    <w:rsid w:val="00D20187"/>
    <w:rsid w:val="00D20383"/>
    <w:rsid w:val="00D20430"/>
    <w:rsid w:val="00D20B45"/>
    <w:rsid w:val="00D20B53"/>
    <w:rsid w:val="00D20FE1"/>
    <w:rsid w:val="00D21134"/>
    <w:rsid w:val="00D2118A"/>
    <w:rsid w:val="00D2203F"/>
    <w:rsid w:val="00D22577"/>
    <w:rsid w:val="00D22698"/>
    <w:rsid w:val="00D22ACC"/>
    <w:rsid w:val="00D23411"/>
    <w:rsid w:val="00D23769"/>
    <w:rsid w:val="00D23CA4"/>
    <w:rsid w:val="00D23CC6"/>
    <w:rsid w:val="00D23F7A"/>
    <w:rsid w:val="00D2420E"/>
    <w:rsid w:val="00D242DD"/>
    <w:rsid w:val="00D247D4"/>
    <w:rsid w:val="00D2528A"/>
    <w:rsid w:val="00D25616"/>
    <w:rsid w:val="00D25696"/>
    <w:rsid w:val="00D25C34"/>
    <w:rsid w:val="00D2623B"/>
    <w:rsid w:val="00D2624B"/>
    <w:rsid w:val="00D2637A"/>
    <w:rsid w:val="00D2670B"/>
    <w:rsid w:val="00D2674D"/>
    <w:rsid w:val="00D269EC"/>
    <w:rsid w:val="00D26EA3"/>
    <w:rsid w:val="00D26F4B"/>
    <w:rsid w:val="00D26FAA"/>
    <w:rsid w:val="00D2702C"/>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3AC4"/>
    <w:rsid w:val="00D34B30"/>
    <w:rsid w:val="00D34FF0"/>
    <w:rsid w:val="00D351FF"/>
    <w:rsid w:val="00D35943"/>
    <w:rsid w:val="00D35B5D"/>
    <w:rsid w:val="00D35DB3"/>
    <w:rsid w:val="00D36853"/>
    <w:rsid w:val="00D36971"/>
    <w:rsid w:val="00D36CDA"/>
    <w:rsid w:val="00D36DE6"/>
    <w:rsid w:val="00D37528"/>
    <w:rsid w:val="00D37794"/>
    <w:rsid w:val="00D37BFE"/>
    <w:rsid w:val="00D40483"/>
    <w:rsid w:val="00D40A1F"/>
    <w:rsid w:val="00D40CD2"/>
    <w:rsid w:val="00D40F2E"/>
    <w:rsid w:val="00D40F55"/>
    <w:rsid w:val="00D416F1"/>
    <w:rsid w:val="00D416FF"/>
    <w:rsid w:val="00D429E1"/>
    <w:rsid w:val="00D42F95"/>
    <w:rsid w:val="00D433BC"/>
    <w:rsid w:val="00D43586"/>
    <w:rsid w:val="00D43761"/>
    <w:rsid w:val="00D43A51"/>
    <w:rsid w:val="00D43DE4"/>
    <w:rsid w:val="00D45267"/>
    <w:rsid w:val="00D45472"/>
    <w:rsid w:val="00D45B30"/>
    <w:rsid w:val="00D46456"/>
    <w:rsid w:val="00D4667E"/>
    <w:rsid w:val="00D46AD9"/>
    <w:rsid w:val="00D46DDA"/>
    <w:rsid w:val="00D4768D"/>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94A"/>
    <w:rsid w:val="00D54C2B"/>
    <w:rsid w:val="00D55010"/>
    <w:rsid w:val="00D55291"/>
    <w:rsid w:val="00D55331"/>
    <w:rsid w:val="00D559CC"/>
    <w:rsid w:val="00D55A10"/>
    <w:rsid w:val="00D55BDD"/>
    <w:rsid w:val="00D55CCF"/>
    <w:rsid w:val="00D5644D"/>
    <w:rsid w:val="00D5648F"/>
    <w:rsid w:val="00D5663F"/>
    <w:rsid w:val="00D569AC"/>
    <w:rsid w:val="00D56D8B"/>
    <w:rsid w:val="00D56DFC"/>
    <w:rsid w:val="00D571AD"/>
    <w:rsid w:val="00D574C6"/>
    <w:rsid w:val="00D57A74"/>
    <w:rsid w:val="00D57A8E"/>
    <w:rsid w:val="00D57B60"/>
    <w:rsid w:val="00D57D1F"/>
    <w:rsid w:val="00D609A1"/>
    <w:rsid w:val="00D60FED"/>
    <w:rsid w:val="00D6127B"/>
    <w:rsid w:val="00D62443"/>
    <w:rsid w:val="00D625E5"/>
    <w:rsid w:val="00D62A29"/>
    <w:rsid w:val="00D62BCA"/>
    <w:rsid w:val="00D62E42"/>
    <w:rsid w:val="00D62F40"/>
    <w:rsid w:val="00D6349D"/>
    <w:rsid w:val="00D634F1"/>
    <w:rsid w:val="00D63720"/>
    <w:rsid w:val="00D637D6"/>
    <w:rsid w:val="00D638E9"/>
    <w:rsid w:val="00D63BDB"/>
    <w:rsid w:val="00D63EA5"/>
    <w:rsid w:val="00D64272"/>
    <w:rsid w:val="00D645E7"/>
    <w:rsid w:val="00D64892"/>
    <w:rsid w:val="00D64938"/>
    <w:rsid w:val="00D65162"/>
    <w:rsid w:val="00D652A5"/>
    <w:rsid w:val="00D65E05"/>
    <w:rsid w:val="00D65EC5"/>
    <w:rsid w:val="00D6678E"/>
    <w:rsid w:val="00D66AC8"/>
    <w:rsid w:val="00D67560"/>
    <w:rsid w:val="00D678FC"/>
    <w:rsid w:val="00D67978"/>
    <w:rsid w:val="00D67B76"/>
    <w:rsid w:val="00D67C44"/>
    <w:rsid w:val="00D67DB1"/>
    <w:rsid w:val="00D7086A"/>
    <w:rsid w:val="00D714A9"/>
    <w:rsid w:val="00D7157A"/>
    <w:rsid w:val="00D71595"/>
    <w:rsid w:val="00D71D2F"/>
    <w:rsid w:val="00D71ED5"/>
    <w:rsid w:val="00D71FE5"/>
    <w:rsid w:val="00D725F2"/>
    <w:rsid w:val="00D72B31"/>
    <w:rsid w:val="00D731C9"/>
    <w:rsid w:val="00D731DC"/>
    <w:rsid w:val="00D73E8A"/>
    <w:rsid w:val="00D7478C"/>
    <w:rsid w:val="00D75FDF"/>
    <w:rsid w:val="00D76342"/>
    <w:rsid w:val="00D76521"/>
    <w:rsid w:val="00D76BD7"/>
    <w:rsid w:val="00D76DAB"/>
    <w:rsid w:val="00D76DE5"/>
    <w:rsid w:val="00D76FB2"/>
    <w:rsid w:val="00D770AA"/>
    <w:rsid w:val="00D7714B"/>
    <w:rsid w:val="00D77C9F"/>
    <w:rsid w:val="00D77E01"/>
    <w:rsid w:val="00D800C4"/>
    <w:rsid w:val="00D80371"/>
    <w:rsid w:val="00D80535"/>
    <w:rsid w:val="00D81519"/>
    <w:rsid w:val="00D819A1"/>
    <w:rsid w:val="00D81A59"/>
    <w:rsid w:val="00D82516"/>
    <w:rsid w:val="00D82532"/>
    <w:rsid w:val="00D8266E"/>
    <w:rsid w:val="00D8298A"/>
    <w:rsid w:val="00D82D9B"/>
    <w:rsid w:val="00D83D12"/>
    <w:rsid w:val="00D8430E"/>
    <w:rsid w:val="00D847BE"/>
    <w:rsid w:val="00D84F2D"/>
    <w:rsid w:val="00D85090"/>
    <w:rsid w:val="00D85543"/>
    <w:rsid w:val="00D85DC0"/>
    <w:rsid w:val="00D861BB"/>
    <w:rsid w:val="00D87205"/>
    <w:rsid w:val="00D87E09"/>
    <w:rsid w:val="00D909C9"/>
    <w:rsid w:val="00D9197D"/>
    <w:rsid w:val="00D91CBF"/>
    <w:rsid w:val="00D91F03"/>
    <w:rsid w:val="00D92022"/>
    <w:rsid w:val="00D922F1"/>
    <w:rsid w:val="00D923A0"/>
    <w:rsid w:val="00D92C9E"/>
    <w:rsid w:val="00D92CAF"/>
    <w:rsid w:val="00D92D19"/>
    <w:rsid w:val="00D93957"/>
    <w:rsid w:val="00D9428F"/>
    <w:rsid w:val="00D944E5"/>
    <w:rsid w:val="00D9546C"/>
    <w:rsid w:val="00D95529"/>
    <w:rsid w:val="00D957AF"/>
    <w:rsid w:val="00D95A12"/>
    <w:rsid w:val="00D9647D"/>
    <w:rsid w:val="00D964DF"/>
    <w:rsid w:val="00D9694F"/>
    <w:rsid w:val="00D96AA8"/>
    <w:rsid w:val="00D96C1E"/>
    <w:rsid w:val="00D96E8F"/>
    <w:rsid w:val="00D97312"/>
    <w:rsid w:val="00D97B30"/>
    <w:rsid w:val="00DA06E0"/>
    <w:rsid w:val="00DA1402"/>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558E"/>
    <w:rsid w:val="00DA5898"/>
    <w:rsid w:val="00DA5F28"/>
    <w:rsid w:val="00DA60F2"/>
    <w:rsid w:val="00DA6316"/>
    <w:rsid w:val="00DA633B"/>
    <w:rsid w:val="00DA6A89"/>
    <w:rsid w:val="00DA7105"/>
    <w:rsid w:val="00DA732A"/>
    <w:rsid w:val="00DA7454"/>
    <w:rsid w:val="00DA7733"/>
    <w:rsid w:val="00DA776B"/>
    <w:rsid w:val="00DA7855"/>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D19"/>
    <w:rsid w:val="00DB5F0E"/>
    <w:rsid w:val="00DB6E95"/>
    <w:rsid w:val="00DB6FD0"/>
    <w:rsid w:val="00DB73B8"/>
    <w:rsid w:val="00DB73DD"/>
    <w:rsid w:val="00DB7693"/>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3F00"/>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7A6"/>
    <w:rsid w:val="00DD2871"/>
    <w:rsid w:val="00DD334C"/>
    <w:rsid w:val="00DD361E"/>
    <w:rsid w:val="00DD381C"/>
    <w:rsid w:val="00DD469B"/>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C"/>
    <w:rsid w:val="00DE30BF"/>
    <w:rsid w:val="00DE3611"/>
    <w:rsid w:val="00DE38D9"/>
    <w:rsid w:val="00DE3989"/>
    <w:rsid w:val="00DE426A"/>
    <w:rsid w:val="00DE4529"/>
    <w:rsid w:val="00DE5108"/>
    <w:rsid w:val="00DE57A4"/>
    <w:rsid w:val="00DE593B"/>
    <w:rsid w:val="00DE59E9"/>
    <w:rsid w:val="00DE6A4A"/>
    <w:rsid w:val="00DE6A78"/>
    <w:rsid w:val="00DE6B0F"/>
    <w:rsid w:val="00DE72A7"/>
    <w:rsid w:val="00DE7935"/>
    <w:rsid w:val="00DF0AB2"/>
    <w:rsid w:val="00DF1136"/>
    <w:rsid w:val="00DF1702"/>
    <w:rsid w:val="00DF17AB"/>
    <w:rsid w:val="00DF18BA"/>
    <w:rsid w:val="00DF1904"/>
    <w:rsid w:val="00DF2324"/>
    <w:rsid w:val="00DF2588"/>
    <w:rsid w:val="00DF26E9"/>
    <w:rsid w:val="00DF2C1E"/>
    <w:rsid w:val="00DF37D4"/>
    <w:rsid w:val="00DF38C4"/>
    <w:rsid w:val="00DF3B7F"/>
    <w:rsid w:val="00DF4774"/>
    <w:rsid w:val="00DF4E82"/>
    <w:rsid w:val="00DF628C"/>
    <w:rsid w:val="00DF6795"/>
    <w:rsid w:val="00DF6B9B"/>
    <w:rsid w:val="00DF7BCA"/>
    <w:rsid w:val="00E008E4"/>
    <w:rsid w:val="00E00954"/>
    <w:rsid w:val="00E01026"/>
    <w:rsid w:val="00E015E3"/>
    <w:rsid w:val="00E01933"/>
    <w:rsid w:val="00E01E5A"/>
    <w:rsid w:val="00E02698"/>
    <w:rsid w:val="00E0283F"/>
    <w:rsid w:val="00E02B71"/>
    <w:rsid w:val="00E03070"/>
    <w:rsid w:val="00E04387"/>
    <w:rsid w:val="00E04392"/>
    <w:rsid w:val="00E04DF6"/>
    <w:rsid w:val="00E04E41"/>
    <w:rsid w:val="00E054E9"/>
    <w:rsid w:val="00E059D3"/>
    <w:rsid w:val="00E05F7F"/>
    <w:rsid w:val="00E0601A"/>
    <w:rsid w:val="00E064DA"/>
    <w:rsid w:val="00E06BBD"/>
    <w:rsid w:val="00E06E2C"/>
    <w:rsid w:val="00E071A6"/>
    <w:rsid w:val="00E074FA"/>
    <w:rsid w:val="00E07A1E"/>
    <w:rsid w:val="00E07E21"/>
    <w:rsid w:val="00E07E8F"/>
    <w:rsid w:val="00E100D7"/>
    <w:rsid w:val="00E1032D"/>
    <w:rsid w:val="00E10C2A"/>
    <w:rsid w:val="00E10D01"/>
    <w:rsid w:val="00E10DCF"/>
    <w:rsid w:val="00E11210"/>
    <w:rsid w:val="00E11691"/>
    <w:rsid w:val="00E11A18"/>
    <w:rsid w:val="00E11D21"/>
    <w:rsid w:val="00E12037"/>
    <w:rsid w:val="00E1204D"/>
    <w:rsid w:val="00E120BD"/>
    <w:rsid w:val="00E121F2"/>
    <w:rsid w:val="00E12C2C"/>
    <w:rsid w:val="00E12F2D"/>
    <w:rsid w:val="00E130A4"/>
    <w:rsid w:val="00E13A4F"/>
    <w:rsid w:val="00E13AC2"/>
    <w:rsid w:val="00E13BEC"/>
    <w:rsid w:val="00E14464"/>
    <w:rsid w:val="00E14C6A"/>
    <w:rsid w:val="00E14C89"/>
    <w:rsid w:val="00E15540"/>
    <w:rsid w:val="00E1568B"/>
    <w:rsid w:val="00E15AEB"/>
    <w:rsid w:val="00E15F44"/>
    <w:rsid w:val="00E15FB1"/>
    <w:rsid w:val="00E16BC3"/>
    <w:rsid w:val="00E16E6D"/>
    <w:rsid w:val="00E171BD"/>
    <w:rsid w:val="00E17227"/>
    <w:rsid w:val="00E175B4"/>
    <w:rsid w:val="00E175C4"/>
    <w:rsid w:val="00E17E31"/>
    <w:rsid w:val="00E17ECE"/>
    <w:rsid w:val="00E20082"/>
    <w:rsid w:val="00E201C7"/>
    <w:rsid w:val="00E203E1"/>
    <w:rsid w:val="00E2065A"/>
    <w:rsid w:val="00E206A4"/>
    <w:rsid w:val="00E207A7"/>
    <w:rsid w:val="00E20EF2"/>
    <w:rsid w:val="00E210EF"/>
    <w:rsid w:val="00E21108"/>
    <w:rsid w:val="00E211E9"/>
    <w:rsid w:val="00E21212"/>
    <w:rsid w:val="00E229FA"/>
    <w:rsid w:val="00E2303A"/>
    <w:rsid w:val="00E235E9"/>
    <w:rsid w:val="00E23A3B"/>
    <w:rsid w:val="00E24170"/>
    <w:rsid w:val="00E2479E"/>
    <w:rsid w:val="00E24F59"/>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84F"/>
    <w:rsid w:val="00E27FBC"/>
    <w:rsid w:val="00E300DF"/>
    <w:rsid w:val="00E3061D"/>
    <w:rsid w:val="00E308E3"/>
    <w:rsid w:val="00E309EC"/>
    <w:rsid w:val="00E30D0A"/>
    <w:rsid w:val="00E30FAB"/>
    <w:rsid w:val="00E3170E"/>
    <w:rsid w:val="00E31B0C"/>
    <w:rsid w:val="00E31C07"/>
    <w:rsid w:val="00E320A7"/>
    <w:rsid w:val="00E32B8E"/>
    <w:rsid w:val="00E32F77"/>
    <w:rsid w:val="00E334B1"/>
    <w:rsid w:val="00E33A83"/>
    <w:rsid w:val="00E33EB0"/>
    <w:rsid w:val="00E3575B"/>
    <w:rsid w:val="00E357C4"/>
    <w:rsid w:val="00E35BBC"/>
    <w:rsid w:val="00E362D8"/>
    <w:rsid w:val="00E363AD"/>
    <w:rsid w:val="00E363E8"/>
    <w:rsid w:val="00E36734"/>
    <w:rsid w:val="00E369F0"/>
    <w:rsid w:val="00E37078"/>
    <w:rsid w:val="00E370BF"/>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47D"/>
    <w:rsid w:val="00E41C85"/>
    <w:rsid w:val="00E41E03"/>
    <w:rsid w:val="00E423C1"/>
    <w:rsid w:val="00E43213"/>
    <w:rsid w:val="00E43813"/>
    <w:rsid w:val="00E43D44"/>
    <w:rsid w:val="00E4412A"/>
    <w:rsid w:val="00E444FD"/>
    <w:rsid w:val="00E45118"/>
    <w:rsid w:val="00E45315"/>
    <w:rsid w:val="00E4536D"/>
    <w:rsid w:val="00E4537B"/>
    <w:rsid w:val="00E4540E"/>
    <w:rsid w:val="00E45901"/>
    <w:rsid w:val="00E45913"/>
    <w:rsid w:val="00E45AD0"/>
    <w:rsid w:val="00E45AF3"/>
    <w:rsid w:val="00E45FE5"/>
    <w:rsid w:val="00E46155"/>
    <w:rsid w:val="00E46493"/>
    <w:rsid w:val="00E470AE"/>
    <w:rsid w:val="00E4724A"/>
    <w:rsid w:val="00E47455"/>
    <w:rsid w:val="00E475BD"/>
    <w:rsid w:val="00E47A38"/>
    <w:rsid w:val="00E50077"/>
    <w:rsid w:val="00E50339"/>
    <w:rsid w:val="00E50C4D"/>
    <w:rsid w:val="00E50C8B"/>
    <w:rsid w:val="00E51049"/>
    <w:rsid w:val="00E51285"/>
    <w:rsid w:val="00E51473"/>
    <w:rsid w:val="00E51C5B"/>
    <w:rsid w:val="00E5231D"/>
    <w:rsid w:val="00E525EC"/>
    <w:rsid w:val="00E52B60"/>
    <w:rsid w:val="00E52F7D"/>
    <w:rsid w:val="00E530F2"/>
    <w:rsid w:val="00E5321F"/>
    <w:rsid w:val="00E53683"/>
    <w:rsid w:val="00E54085"/>
    <w:rsid w:val="00E541D9"/>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0ED"/>
    <w:rsid w:val="00E60239"/>
    <w:rsid w:val="00E6054B"/>
    <w:rsid w:val="00E606DC"/>
    <w:rsid w:val="00E6078F"/>
    <w:rsid w:val="00E60EAF"/>
    <w:rsid w:val="00E60FDC"/>
    <w:rsid w:val="00E61946"/>
    <w:rsid w:val="00E61CB0"/>
    <w:rsid w:val="00E62296"/>
    <w:rsid w:val="00E62B42"/>
    <w:rsid w:val="00E62D38"/>
    <w:rsid w:val="00E63308"/>
    <w:rsid w:val="00E6382D"/>
    <w:rsid w:val="00E63C46"/>
    <w:rsid w:val="00E64309"/>
    <w:rsid w:val="00E645B7"/>
    <w:rsid w:val="00E64728"/>
    <w:rsid w:val="00E64A66"/>
    <w:rsid w:val="00E64ECB"/>
    <w:rsid w:val="00E65190"/>
    <w:rsid w:val="00E6533D"/>
    <w:rsid w:val="00E658D4"/>
    <w:rsid w:val="00E66A5A"/>
    <w:rsid w:val="00E6712E"/>
    <w:rsid w:val="00E67352"/>
    <w:rsid w:val="00E67439"/>
    <w:rsid w:val="00E67845"/>
    <w:rsid w:val="00E70C08"/>
    <w:rsid w:val="00E70E54"/>
    <w:rsid w:val="00E71789"/>
    <w:rsid w:val="00E717EC"/>
    <w:rsid w:val="00E71A4D"/>
    <w:rsid w:val="00E71BB4"/>
    <w:rsid w:val="00E71E20"/>
    <w:rsid w:val="00E72022"/>
    <w:rsid w:val="00E72528"/>
    <w:rsid w:val="00E72605"/>
    <w:rsid w:val="00E729E7"/>
    <w:rsid w:val="00E72C83"/>
    <w:rsid w:val="00E73248"/>
    <w:rsid w:val="00E73C6B"/>
    <w:rsid w:val="00E73DCA"/>
    <w:rsid w:val="00E740B1"/>
    <w:rsid w:val="00E741D9"/>
    <w:rsid w:val="00E747A3"/>
    <w:rsid w:val="00E757AB"/>
    <w:rsid w:val="00E758A4"/>
    <w:rsid w:val="00E75AB7"/>
    <w:rsid w:val="00E75BCE"/>
    <w:rsid w:val="00E75ECB"/>
    <w:rsid w:val="00E760B1"/>
    <w:rsid w:val="00E7680E"/>
    <w:rsid w:val="00E76835"/>
    <w:rsid w:val="00E77507"/>
    <w:rsid w:val="00E77766"/>
    <w:rsid w:val="00E807C9"/>
    <w:rsid w:val="00E808BD"/>
    <w:rsid w:val="00E813F2"/>
    <w:rsid w:val="00E818C9"/>
    <w:rsid w:val="00E81BB7"/>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5E46"/>
    <w:rsid w:val="00E867C8"/>
    <w:rsid w:val="00E86871"/>
    <w:rsid w:val="00E86B7D"/>
    <w:rsid w:val="00E86D8E"/>
    <w:rsid w:val="00E86F07"/>
    <w:rsid w:val="00E86FD7"/>
    <w:rsid w:val="00E87D62"/>
    <w:rsid w:val="00E903B3"/>
    <w:rsid w:val="00E90AF5"/>
    <w:rsid w:val="00E90C42"/>
    <w:rsid w:val="00E910C1"/>
    <w:rsid w:val="00E91172"/>
    <w:rsid w:val="00E9144B"/>
    <w:rsid w:val="00E9187B"/>
    <w:rsid w:val="00E918A9"/>
    <w:rsid w:val="00E91CBE"/>
    <w:rsid w:val="00E9217C"/>
    <w:rsid w:val="00E92542"/>
    <w:rsid w:val="00E92D12"/>
    <w:rsid w:val="00E9347C"/>
    <w:rsid w:val="00E93827"/>
    <w:rsid w:val="00E938EE"/>
    <w:rsid w:val="00E9406A"/>
    <w:rsid w:val="00E940FE"/>
    <w:rsid w:val="00E94B18"/>
    <w:rsid w:val="00E9501E"/>
    <w:rsid w:val="00E95346"/>
    <w:rsid w:val="00E954CA"/>
    <w:rsid w:val="00E959BC"/>
    <w:rsid w:val="00E95E40"/>
    <w:rsid w:val="00E96FDE"/>
    <w:rsid w:val="00E97321"/>
    <w:rsid w:val="00EA03CF"/>
    <w:rsid w:val="00EA063A"/>
    <w:rsid w:val="00EA08A4"/>
    <w:rsid w:val="00EA0959"/>
    <w:rsid w:val="00EA0B35"/>
    <w:rsid w:val="00EA11BD"/>
    <w:rsid w:val="00EA193B"/>
    <w:rsid w:val="00EA1A62"/>
    <w:rsid w:val="00EA1D33"/>
    <w:rsid w:val="00EA204B"/>
    <w:rsid w:val="00EA21E7"/>
    <w:rsid w:val="00EA2659"/>
    <w:rsid w:val="00EA2C95"/>
    <w:rsid w:val="00EA2D5A"/>
    <w:rsid w:val="00EA3ED8"/>
    <w:rsid w:val="00EA4413"/>
    <w:rsid w:val="00EA4662"/>
    <w:rsid w:val="00EA5248"/>
    <w:rsid w:val="00EA525C"/>
    <w:rsid w:val="00EA548C"/>
    <w:rsid w:val="00EA6929"/>
    <w:rsid w:val="00EA6A02"/>
    <w:rsid w:val="00EA7461"/>
    <w:rsid w:val="00EA757B"/>
    <w:rsid w:val="00EA77D9"/>
    <w:rsid w:val="00EA7981"/>
    <w:rsid w:val="00EA7AF6"/>
    <w:rsid w:val="00EA7AFC"/>
    <w:rsid w:val="00EA7B8F"/>
    <w:rsid w:val="00EA7D1E"/>
    <w:rsid w:val="00EB043C"/>
    <w:rsid w:val="00EB054A"/>
    <w:rsid w:val="00EB08A4"/>
    <w:rsid w:val="00EB08B5"/>
    <w:rsid w:val="00EB0D96"/>
    <w:rsid w:val="00EB2305"/>
    <w:rsid w:val="00EB27D5"/>
    <w:rsid w:val="00EB2C0C"/>
    <w:rsid w:val="00EB32AC"/>
    <w:rsid w:val="00EB339D"/>
    <w:rsid w:val="00EB3CB0"/>
    <w:rsid w:val="00EB4042"/>
    <w:rsid w:val="00EB43A0"/>
    <w:rsid w:val="00EB48C0"/>
    <w:rsid w:val="00EB4A95"/>
    <w:rsid w:val="00EB4C88"/>
    <w:rsid w:val="00EB4DAC"/>
    <w:rsid w:val="00EB4E49"/>
    <w:rsid w:val="00EB5081"/>
    <w:rsid w:val="00EB5849"/>
    <w:rsid w:val="00EB5C98"/>
    <w:rsid w:val="00EB7724"/>
    <w:rsid w:val="00EB7905"/>
    <w:rsid w:val="00EB7B85"/>
    <w:rsid w:val="00EC0B92"/>
    <w:rsid w:val="00EC14BB"/>
    <w:rsid w:val="00EC1588"/>
    <w:rsid w:val="00EC179A"/>
    <w:rsid w:val="00EC1976"/>
    <w:rsid w:val="00EC2062"/>
    <w:rsid w:val="00EC23F4"/>
    <w:rsid w:val="00EC321B"/>
    <w:rsid w:val="00EC354F"/>
    <w:rsid w:val="00EC387B"/>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94B"/>
    <w:rsid w:val="00ED1FE2"/>
    <w:rsid w:val="00ED2563"/>
    <w:rsid w:val="00ED27BC"/>
    <w:rsid w:val="00ED2A8A"/>
    <w:rsid w:val="00ED2F95"/>
    <w:rsid w:val="00ED304E"/>
    <w:rsid w:val="00ED370C"/>
    <w:rsid w:val="00ED3F99"/>
    <w:rsid w:val="00ED40D9"/>
    <w:rsid w:val="00ED42E7"/>
    <w:rsid w:val="00ED4699"/>
    <w:rsid w:val="00ED5495"/>
    <w:rsid w:val="00ED5EFF"/>
    <w:rsid w:val="00ED61FB"/>
    <w:rsid w:val="00ED62D4"/>
    <w:rsid w:val="00ED6919"/>
    <w:rsid w:val="00ED6F35"/>
    <w:rsid w:val="00ED76B3"/>
    <w:rsid w:val="00ED7B70"/>
    <w:rsid w:val="00EE09B8"/>
    <w:rsid w:val="00EE0C31"/>
    <w:rsid w:val="00EE0DD3"/>
    <w:rsid w:val="00EE16BB"/>
    <w:rsid w:val="00EE16CE"/>
    <w:rsid w:val="00EE19F3"/>
    <w:rsid w:val="00EE1F22"/>
    <w:rsid w:val="00EE2437"/>
    <w:rsid w:val="00EE2586"/>
    <w:rsid w:val="00EE2903"/>
    <w:rsid w:val="00EE29A0"/>
    <w:rsid w:val="00EE29F4"/>
    <w:rsid w:val="00EE2C8D"/>
    <w:rsid w:val="00EE2DF5"/>
    <w:rsid w:val="00EE2F3D"/>
    <w:rsid w:val="00EE3C59"/>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0F5"/>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39"/>
    <w:rsid w:val="00EF6B97"/>
    <w:rsid w:val="00EF6BB4"/>
    <w:rsid w:val="00EF6C40"/>
    <w:rsid w:val="00EF7409"/>
    <w:rsid w:val="00EF76DF"/>
    <w:rsid w:val="00F00234"/>
    <w:rsid w:val="00F002B5"/>
    <w:rsid w:val="00F00627"/>
    <w:rsid w:val="00F00ED8"/>
    <w:rsid w:val="00F01A3A"/>
    <w:rsid w:val="00F01F28"/>
    <w:rsid w:val="00F02261"/>
    <w:rsid w:val="00F022FE"/>
    <w:rsid w:val="00F02742"/>
    <w:rsid w:val="00F027A3"/>
    <w:rsid w:val="00F027F1"/>
    <w:rsid w:val="00F02C2D"/>
    <w:rsid w:val="00F02CE9"/>
    <w:rsid w:val="00F03BB1"/>
    <w:rsid w:val="00F03FAF"/>
    <w:rsid w:val="00F04040"/>
    <w:rsid w:val="00F04A90"/>
    <w:rsid w:val="00F04B4F"/>
    <w:rsid w:val="00F04C1C"/>
    <w:rsid w:val="00F04F20"/>
    <w:rsid w:val="00F052FC"/>
    <w:rsid w:val="00F057AB"/>
    <w:rsid w:val="00F05EF1"/>
    <w:rsid w:val="00F05F4A"/>
    <w:rsid w:val="00F06383"/>
    <w:rsid w:val="00F063B8"/>
    <w:rsid w:val="00F064C1"/>
    <w:rsid w:val="00F065E3"/>
    <w:rsid w:val="00F068C8"/>
    <w:rsid w:val="00F06B66"/>
    <w:rsid w:val="00F06F47"/>
    <w:rsid w:val="00F07049"/>
    <w:rsid w:val="00F07585"/>
    <w:rsid w:val="00F07638"/>
    <w:rsid w:val="00F07C48"/>
    <w:rsid w:val="00F07E90"/>
    <w:rsid w:val="00F102DF"/>
    <w:rsid w:val="00F11381"/>
    <w:rsid w:val="00F1138D"/>
    <w:rsid w:val="00F113B2"/>
    <w:rsid w:val="00F118DA"/>
    <w:rsid w:val="00F11F72"/>
    <w:rsid w:val="00F1203E"/>
    <w:rsid w:val="00F12B17"/>
    <w:rsid w:val="00F12D4F"/>
    <w:rsid w:val="00F12FD7"/>
    <w:rsid w:val="00F13480"/>
    <w:rsid w:val="00F13E25"/>
    <w:rsid w:val="00F13EFB"/>
    <w:rsid w:val="00F14437"/>
    <w:rsid w:val="00F14953"/>
    <w:rsid w:val="00F14C58"/>
    <w:rsid w:val="00F14EAF"/>
    <w:rsid w:val="00F14F57"/>
    <w:rsid w:val="00F1506E"/>
    <w:rsid w:val="00F152B0"/>
    <w:rsid w:val="00F15D3B"/>
    <w:rsid w:val="00F163EB"/>
    <w:rsid w:val="00F165A2"/>
    <w:rsid w:val="00F16C49"/>
    <w:rsid w:val="00F16D70"/>
    <w:rsid w:val="00F17368"/>
    <w:rsid w:val="00F17BAF"/>
    <w:rsid w:val="00F17EB4"/>
    <w:rsid w:val="00F2029B"/>
    <w:rsid w:val="00F207D0"/>
    <w:rsid w:val="00F20A41"/>
    <w:rsid w:val="00F21A00"/>
    <w:rsid w:val="00F21A34"/>
    <w:rsid w:val="00F21D9B"/>
    <w:rsid w:val="00F223A1"/>
    <w:rsid w:val="00F224BE"/>
    <w:rsid w:val="00F22A65"/>
    <w:rsid w:val="00F22FEF"/>
    <w:rsid w:val="00F2379F"/>
    <w:rsid w:val="00F2392E"/>
    <w:rsid w:val="00F23E08"/>
    <w:rsid w:val="00F23F86"/>
    <w:rsid w:val="00F2403B"/>
    <w:rsid w:val="00F24DF8"/>
    <w:rsid w:val="00F24FAB"/>
    <w:rsid w:val="00F251F2"/>
    <w:rsid w:val="00F25539"/>
    <w:rsid w:val="00F25C2E"/>
    <w:rsid w:val="00F25D48"/>
    <w:rsid w:val="00F260CB"/>
    <w:rsid w:val="00F263E5"/>
    <w:rsid w:val="00F2644B"/>
    <w:rsid w:val="00F26A89"/>
    <w:rsid w:val="00F27796"/>
    <w:rsid w:val="00F27EFF"/>
    <w:rsid w:val="00F300D3"/>
    <w:rsid w:val="00F3047E"/>
    <w:rsid w:val="00F3116D"/>
    <w:rsid w:val="00F313D8"/>
    <w:rsid w:val="00F31428"/>
    <w:rsid w:val="00F318FF"/>
    <w:rsid w:val="00F31F4A"/>
    <w:rsid w:val="00F321C0"/>
    <w:rsid w:val="00F322BE"/>
    <w:rsid w:val="00F328ED"/>
    <w:rsid w:val="00F328F4"/>
    <w:rsid w:val="00F32DD4"/>
    <w:rsid w:val="00F32EB3"/>
    <w:rsid w:val="00F33230"/>
    <w:rsid w:val="00F33561"/>
    <w:rsid w:val="00F335B2"/>
    <w:rsid w:val="00F3413C"/>
    <w:rsid w:val="00F34904"/>
    <w:rsid w:val="00F34AE7"/>
    <w:rsid w:val="00F35143"/>
    <w:rsid w:val="00F3533C"/>
    <w:rsid w:val="00F35497"/>
    <w:rsid w:val="00F354D6"/>
    <w:rsid w:val="00F35999"/>
    <w:rsid w:val="00F35A49"/>
    <w:rsid w:val="00F35EF5"/>
    <w:rsid w:val="00F35F3E"/>
    <w:rsid w:val="00F35F6C"/>
    <w:rsid w:val="00F35F77"/>
    <w:rsid w:val="00F36773"/>
    <w:rsid w:val="00F371F7"/>
    <w:rsid w:val="00F37351"/>
    <w:rsid w:val="00F37793"/>
    <w:rsid w:val="00F37A7E"/>
    <w:rsid w:val="00F37CC3"/>
    <w:rsid w:val="00F40779"/>
    <w:rsid w:val="00F40961"/>
    <w:rsid w:val="00F409DF"/>
    <w:rsid w:val="00F40C58"/>
    <w:rsid w:val="00F40F7C"/>
    <w:rsid w:val="00F414DC"/>
    <w:rsid w:val="00F41659"/>
    <w:rsid w:val="00F41C1F"/>
    <w:rsid w:val="00F41D7E"/>
    <w:rsid w:val="00F421C0"/>
    <w:rsid w:val="00F42890"/>
    <w:rsid w:val="00F42C09"/>
    <w:rsid w:val="00F42C97"/>
    <w:rsid w:val="00F43047"/>
    <w:rsid w:val="00F43059"/>
    <w:rsid w:val="00F43450"/>
    <w:rsid w:val="00F43B93"/>
    <w:rsid w:val="00F43F07"/>
    <w:rsid w:val="00F4426E"/>
    <w:rsid w:val="00F44480"/>
    <w:rsid w:val="00F449B5"/>
    <w:rsid w:val="00F44C8C"/>
    <w:rsid w:val="00F44FC8"/>
    <w:rsid w:val="00F45CFB"/>
    <w:rsid w:val="00F45DB1"/>
    <w:rsid w:val="00F45EA1"/>
    <w:rsid w:val="00F463C4"/>
    <w:rsid w:val="00F466F1"/>
    <w:rsid w:val="00F46E2E"/>
    <w:rsid w:val="00F4722D"/>
    <w:rsid w:val="00F477E4"/>
    <w:rsid w:val="00F47826"/>
    <w:rsid w:val="00F505A0"/>
    <w:rsid w:val="00F505DA"/>
    <w:rsid w:val="00F51267"/>
    <w:rsid w:val="00F514D2"/>
    <w:rsid w:val="00F517B4"/>
    <w:rsid w:val="00F526CF"/>
    <w:rsid w:val="00F52C12"/>
    <w:rsid w:val="00F53242"/>
    <w:rsid w:val="00F533F2"/>
    <w:rsid w:val="00F5455C"/>
    <w:rsid w:val="00F549CA"/>
    <w:rsid w:val="00F54CB3"/>
    <w:rsid w:val="00F55209"/>
    <w:rsid w:val="00F553D9"/>
    <w:rsid w:val="00F5549D"/>
    <w:rsid w:val="00F55666"/>
    <w:rsid w:val="00F56657"/>
    <w:rsid w:val="00F5673F"/>
    <w:rsid w:val="00F567FF"/>
    <w:rsid w:val="00F56861"/>
    <w:rsid w:val="00F56AA8"/>
    <w:rsid w:val="00F56AF9"/>
    <w:rsid w:val="00F56DEF"/>
    <w:rsid w:val="00F60493"/>
    <w:rsid w:val="00F60E2F"/>
    <w:rsid w:val="00F618D9"/>
    <w:rsid w:val="00F61CB6"/>
    <w:rsid w:val="00F61F7C"/>
    <w:rsid w:val="00F6227C"/>
    <w:rsid w:val="00F62DD9"/>
    <w:rsid w:val="00F63056"/>
    <w:rsid w:val="00F632AD"/>
    <w:rsid w:val="00F637B7"/>
    <w:rsid w:val="00F639BD"/>
    <w:rsid w:val="00F63B17"/>
    <w:rsid w:val="00F63BAE"/>
    <w:rsid w:val="00F63D5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4AD"/>
    <w:rsid w:val="00F73CAE"/>
    <w:rsid w:val="00F73FBC"/>
    <w:rsid w:val="00F7536D"/>
    <w:rsid w:val="00F7552E"/>
    <w:rsid w:val="00F76102"/>
    <w:rsid w:val="00F7692F"/>
    <w:rsid w:val="00F76952"/>
    <w:rsid w:val="00F76AE2"/>
    <w:rsid w:val="00F76FC4"/>
    <w:rsid w:val="00F77C0C"/>
    <w:rsid w:val="00F77D34"/>
    <w:rsid w:val="00F8055C"/>
    <w:rsid w:val="00F808D2"/>
    <w:rsid w:val="00F80973"/>
    <w:rsid w:val="00F80DC5"/>
    <w:rsid w:val="00F81134"/>
    <w:rsid w:val="00F818A0"/>
    <w:rsid w:val="00F81DDC"/>
    <w:rsid w:val="00F826F8"/>
    <w:rsid w:val="00F82737"/>
    <w:rsid w:val="00F82A41"/>
    <w:rsid w:val="00F82A91"/>
    <w:rsid w:val="00F82D76"/>
    <w:rsid w:val="00F82DA3"/>
    <w:rsid w:val="00F833AB"/>
    <w:rsid w:val="00F835E8"/>
    <w:rsid w:val="00F840D3"/>
    <w:rsid w:val="00F8474A"/>
    <w:rsid w:val="00F8481E"/>
    <w:rsid w:val="00F84F26"/>
    <w:rsid w:val="00F85299"/>
    <w:rsid w:val="00F85813"/>
    <w:rsid w:val="00F86140"/>
    <w:rsid w:val="00F8664A"/>
    <w:rsid w:val="00F8687B"/>
    <w:rsid w:val="00F86A7C"/>
    <w:rsid w:val="00F87492"/>
    <w:rsid w:val="00F87EAF"/>
    <w:rsid w:val="00F900C2"/>
    <w:rsid w:val="00F901A1"/>
    <w:rsid w:val="00F90570"/>
    <w:rsid w:val="00F9064E"/>
    <w:rsid w:val="00F90658"/>
    <w:rsid w:val="00F9085F"/>
    <w:rsid w:val="00F91666"/>
    <w:rsid w:val="00F91A03"/>
    <w:rsid w:val="00F91D33"/>
    <w:rsid w:val="00F9203E"/>
    <w:rsid w:val="00F92404"/>
    <w:rsid w:val="00F9261E"/>
    <w:rsid w:val="00F926E9"/>
    <w:rsid w:val="00F92EDD"/>
    <w:rsid w:val="00F937CB"/>
    <w:rsid w:val="00F93BE2"/>
    <w:rsid w:val="00F93EF9"/>
    <w:rsid w:val="00F94183"/>
    <w:rsid w:val="00F9428C"/>
    <w:rsid w:val="00F9451A"/>
    <w:rsid w:val="00F94C86"/>
    <w:rsid w:val="00F94CA5"/>
    <w:rsid w:val="00F9556B"/>
    <w:rsid w:val="00F960F8"/>
    <w:rsid w:val="00F961E5"/>
    <w:rsid w:val="00F9639A"/>
    <w:rsid w:val="00F96AF1"/>
    <w:rsid w:val="00F975A5"/>
    <w:rsid w:val="00F97731"/>
    <w:rsid w:val="00F97859"/>
    <w:rsid w:val="00F978DF"/>
    <w:rsid w:val="00F97B65"/>
    <w:rsid w:val="00FA00E7"/>
    <w:rsid w:val="00FA0311"/>
    <w:rsid w:val="00FA0878"/>
    <w:rsid w:val="00FA13B0"/>
    <w:rsid w:val="00FA1747"/>
    <w:rsid w:val="00FA1AAE"/>
    <w:rsid w:val="00FA1B61"/>
    <w:rsid w:val="00FA2124"/>
    <w:rsid w:val="00FA2911"/>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373"/>
    <w:rsid w:val="00FA5667"/>
    <w:rsid w:val="00FA58A9"/>
    <w:rsid w:val="00FA5C9D"/>
    <w:rsid w:val="00FA5D29"/>
    <w:rsid w:val="00FA5F1B"/>
    <w:rsid w:val="00FA61F3"/>
    <w:rsid w:val="00FA6B41"/>
    <w:rsid w:val="00FA6EEC"/>
    <w:rsid w:val="00FA71B4"/>
    <w:rsid w:val="00FA772C"/>
    <w:rsid w:val="00FA7B7E"/>
    <w:rsid w:val="00FA7E8C"/>
    <w:rsid w:val="00FB00FD"/>
    <w:rsid w:val="00FB0E9C"/>
    <w:rsid w:val="00FB1198"/>
    <w:rsid w:val="00FB17B8"/>
    <w:rsid w:val="00FB184B"/>
    <w:rsid w:val="00FB185E"/>
    <w:rsid w:val="00FB1B2A"/>
    <w:rsid w:val="00FB1B33"/>
    <w:rsid w:val="00FB1E00"/>
    <w:rsid w:val="00FB224C"/>
    <w:rsid w:val="00FB254C"/>
    <w:rsid w:val="00FB25F7"/>
    <w:rsid w:val="00FB38F8"/>
    <w:rsid w:val="00FB3A37"/>
    <w:rsid w:val="00FB3CE6"/>
    <w:rsid w:val="00FB446B"/>
    <w:rsid w:val="00FB4BF0"/>
    <w:rsid w:val="00FB4DB7"/>
    <w:rsid w:val="00FB5757"/>
    <w:rsid w:val="00FB5B74"/>
    <w:rsid w:val="00FB5F01"/>
    <w:rsid w:val="00FB5FDF"/>
    <w:rsid w:val="00FB6363"/>
    <w:rsid w:val="00FB73EA"/>
    <w:rsid w:val="00FB786C"/>
    <w:rsid w:val="00FB7D6C"/>
    <w:rsid w:val="00FC0032"/>
    <w:rsid w:val="00FC048F"/>
    <w:rsid w:val="00FC0A76"/>
    <w:rsid w:val="00FC0D55"/>
    <w:rsid w:val="00FC17B6"/>
    <w:rsid w:val="00FC21D9"/>
    <w:rsid w:val="00FC24A1"/>
    <w:rsid w:val="00FC26BF"/>
    <w:rsid w:val="00FC27DB"/>
    <w:rsid w:val="00FC2D0E"/>
    <w:rsid w:val="00FC2EB7"/>
    <w:rsid w:val="00FC30D1"/>
    <w:rsid w:val="00FC3BC0"/>
    <w:rsid w:val="00FC3D1E"/>
    <w:rsid w:val="00FC4335"/>
    <w:rsid w:val="00FC4450"/>
    <w:rsid w:val="00FC44FB"/>
    <w:rsid w:val="00FC4680"/>
    <w:rsid w:val="00FC4F06"/>
    <w:rsid w:val="00FC5597"/>
    <w:rsid w:val="00FC5EED"/>
    <w:rsid w:val="00FC627E"/>
    <w:rsid w:val="00FC679C"/>
    <w:rsid w:val="00FC6C36"/>
    <w:rsid w:val="00FC74C4"/>
    <w:rsid w:val="00FC764B"/>
    <w:rsid w:val="00FC7836"/>
    <w:rsid w:val="00FC788F"/>
    <w:rsid w:val="00FC7E42"/>
    <w:rsid w:val="00FC7E93"/>
    <w:rsid w:val="00FD0E90"/>
    <w:rsid w:val="00FD103B"/>
    <w:rsid w:val="00FD191B"/>
    <w:rsid w:val="00FD1A59"/>
    <w:rsid w:val="00FD1B0C"/>
    <w:rsid w:val="00FD1B74"/>
    <w:rsid w:val="00FD1BE0"/>
    <w:rsid w:val="00FD276E"/>
    <w:rsid w:val="00FD27CE"/>
    <w:rsid w:val="00FD2822"/>
    <w:rsid w:val="00FD29B6"/>
    <w:rsid w:val="00FD2AB2"/>
    <w:rsid w:val="00FD31C6"/>
    <w:rsid w:val="00FD32DA"/>
    <w:rsid w:val="00FD35F6"/>
    <w:rsid w:val="00FD3880"/>
    <w:rsid w:val="00FD3DA2"/>
    <w:rsid w:val="00FD40F4"/>
    <w:rsid w:val="00FD501D"/>
    <w:rsid w:val="00FD58D3"/>
    <w:rsid w:val="00FD58F8"/>
    <w:rsid w:val="00FD6678"/>
    <w:rsid w:val="00FD67AC"/>
    <w:rsid w:val="00FD6D27"/>
    <w:rsid w:val="00FD700B"/>
    <w:rsid w:val="00FD72E1"/>
    <w:rsid w:val="00FD7465"/>
    <w:rsid w:val="00FD78A0"/>
    <w:rsid w:val="00FD7BE6"/>
    <w:rsid w:val="00FE05F7"/>
    <w:rsid w:val="00FE08B7"/>
    <w:rsid w:val="00FE0954"/>
    <w:rsid w:val="00FE0B7F"/>
    <w:rsid w:val="00FE0C60"/>
    <w:rsid w:val="00FE0D40"/>
    <w:rsid w:val="00FE105C"/>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58D"/>
    <w:rsid w:val="00FE4B54"/>
    <w:rsid w:val="00FE4DCA"/>
    <w:rsid w:val="00FE573C"/>
    <w:rsid w:val="00FE580B"/>
    <w:rsid w:val="00FE5A88"/>
    <w:rsid w:val="00FE5C72"/>
    <w:rsid w:val="00FE6047"/>
    <w:rsid w:val="00FE6072"/>
    <w:rsid w:val="00FE69C9"/>
    <w:rsid w:val="00FE6D63"/>
    <w:rsid w:val="00FE6DFB"/>
    <w:rsid w:val="00FE7296"/>
    <w:rsid w:val="00FE756F"/>
    <w:rsid w:val="00FF0840"/>
    <w:rsid w:val="00FF0AD4"/>
    <w:rsid w:val="00FF0B8C"/>
    <w:rsid w:val="00FF11BF"/>
    <w:rsid w:val="00FF12AD"/>
    <w:rsid w:val="00FF2183"/>
    <w:rsid w:val="00FF22B6"/>
    <w:rsid w:val="00FF27DB"/>
    <w:rsid w:val="00FF2EE8"/>
    <w:rsid w:val="00FF30E6"/>
    <w:rsid w:val="00FF31E4"/>
    <w:rsid w:val="00FF3390"/>
    <w:rsid w:val="00FF376E"/>
    <w:rsid w:val="00FF3812"/>
    <w:rsid w:val="00FF3FC1"/>
    <w:rsid w:val="00FF4159"/>
    <w:rsid w:val="00FF4434"/>
    <w:rsid w:val="00FF4804"/>
    <w:rsid w:val="00FF48FB"/>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C39E386D-4BE8-4F57-86B7-C567963A7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65B2E"/>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link w:val="af6"/>
    <w:rsid w:val="00672002"/>
    <w:pPr>
      <w:widowControl/>
      <w:shd w:val="clear" w:color="auto" w:fill="000080"/>
      <w:jc w:val="left"/>
    </w:pPr>
    <w:rPr>
      <w:rFonts w:ascii="Times New Roman" w:eastAsia="Times New Roman" w:hAnsi="Times New Roman"/>
      <w:kern w:val="0"/>
      <w:sz w:val="20"/>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b">
    <w:name w:val="Hyperlink"/>
    <w:basedOn w:val="a3"/>
    <w:uiPriority w:val="99"/>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widowControl/>
      <w:jc w:val="left"/>
    </w:pPr>
    <w:rPr>
      <w:rFonts w:ascii="Times New Roman" w:eastAsia="Times New Roman" w:hAnsi="Times New Roman"/>
      <w:kern w:val="0"/>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widowControl/>
      <w:jc w:val="left"/>
    </w:pPr>
    <w:rPr>
      <w:rFonts w:ascii="Times New Roman" w:eastAsia="Times New Roman" w:hAnsi="Times New Roman"/>
      <w:kern w:val="0"/>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1">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2"/>
    <w:rsid w:val="00EA6929"/>
    <w:pPr>
      <w:ind w:left="284"/>
    </w:pPr>
  </w:style>
  <w:style w:type="paragraph" w:styleId="12">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3">
    <w:name w:val="无列表1"/>
    <w:next w:val="a5"/>
    <w:uiPriority w:val="99"/>
    <w:semiHidden/>
    <w:unhideWhenUsed/>
    <w:rsid w:val="00C860AE"/>
  </w:style>
  <w:style w:type="paragraph" w:customStyle="1" w:styleId="DECISION">
    <w:name w:val="DECISION"/>
    <w:basedOn w:val="a1"/>
    <w:rsid w:val="00565B2E"/>
    <w:pPr>
      <w:numPr>
        <w:numId w:val="38"/>
      </w:numPr>
      <w:overflowPunct w:val="0"/>
      <w:autoSpaceDE w:val="0"/>
      <w:autoSpaceDN w:val="0"/>
      <w:adjustRightInd w:val="0"/>
      <w:spacing w:before="120" w:after="120"/>
      <w:textAlignment w:val="baseline"/>
    </w:pPr>
    <w:rPr>
      <w:rFonts w:ascii="Arial" w:eastAsia="Times New Roman" w:hAnsi="Arial"/>
      <w:b/>
      <w:color w:val="0000FF"/>
      <w:kern w:val="0"/>
      <w:sz w:val="20"/>
      <w:szCs w:val="20"/>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A4D15-2F59-40D2-A4D8-27E8A2D04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402</Words>
  <Characters>2297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2</cp:revision>
  <cp:lastPrinted>2007-08-28T14:45:00Z</cp:lastPrinted>
  <dcterms:created xsi:type="dcterms:W3CDTF">2025-02-07T06:32:00Z</dcterms:created>
  <dcterms:modified xsi:type="dcterms:W3CDTF">2025-02-07T06:32:00Z</dcterms:modified>
</cp:coreProperties>
</file>